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472" w:rsidRPr="00571D54" w:rsidRDefault="00766472" w:rsidP="00766472">
      <w:pPr>
        <w:widowControl w:val="0"/>
        <w:tabs>
          <w:tab w:val="right" w:pos="9356"/>
          <w:tab w:val="right" w:pos="10206"/>
        </w:tabs>
        <w:rPr>
          <w:rFonts w:ascii="Arial" w:hAnsi="Arial"/>
          <w:b/>
          <w:noProof/>
          <w:sz w:val="24"/>
        </w:rPr>
      </w:pPr>
      <w:r w:rsidRPr="00DB18CB">
        <w:rPr>
          <w:rFonts w:ascii="Arial" w:hAnsi="Arial"/>
          <w:b/>
          <w:noProof/>
          <w:sz w:val="24"/>
        </w:rPr>
        <w:t xml:space="preserve">3GPP TSG-RAN WG4 </w:t>
      </w:r>
      <w:r w:rsidR="0048424F">
        <w:rPr>
          <w:rFonts w:ascii="Arial" w:hAnsi="Arial"/>
          <w:b/>
          <w:noProof/>
          <w:sz w:val="24"/>
        </w:rPr>
        <w:t>#</w:t>
      </w:r>
      <w:r w:rsidR="0008724A">
        <w:rPr>
          <w:rFonts w:ascii="Arial" w:hAnsi="Arial"/>
          <w:b/>
          <w:noProof/>
          <w:sz w:val="24"/>
        </w:rPr>
        <w:t>87</w:t>
      </w:r>
      <w:r w:rsidRPr="00C55051">
        <w:rPr>
          <w:rFonts w:ascii="Arial" w:hAnsi="Arial"/>
          <w:b/>
          <w:noProof/>
          <w:sz w:val="24"/>
        </w:rPr>
        <w:tab/>
        <w:t>R4-</w:t>
      </w:r>
      <w:r w:rsidR="00C7693E">
        <w:rPr>
          <w:rFonts w:ascii="Arial" w:hAnsi="Arial"/>
          <w:b/>
          <w:noProof/>
          <w:sz w:val="24"/>
        </w:rPr>
        <w:t>1</w:t>
      </w:r>
      <w:r w:rsidR="00C71C6D">
        <w:rPr>
          <w:rFonts w:ascii="Arial" w:hAnsi="Arial"/>
          <w:b/>
          <w:noProof/>
          <w:sz w:val="24"/>
        </w:rPr>
        <w:t>8</w:t>
      </w:r>
      <w:r w:rsidR="00B6657E">
        <w:rPr>
          <w:rFonts w:ascii="Arial" w:hAnsi="Arial"/>
          <w:b/>
          <w:noProof/>
          <w:sz w:val="24"/>
        </w:rPr>
        <w:t>07540</w:t>
      </w:r>
    </w:p>
    <w:p w:rsidR="00766472" w:rsidRPr="00571D54" w:rsidRDefault="00396CEB" w:rsidP="00766472">
      <w:hyperlink r:id="rId7" w:tgtFrame="_blank" w:history="1">
        <w:r w:rsidR="0008724A">
          <w:rPr>
            <w:rFonts w:ascii="Arial" w:hAnsi="Arial" w:cs="Arial"/>
            <w:b/>
            <w:noProof/>
            <w:sz w:val="24"/>
          </w:rPr>
          <w:t>Busan</w:t>
        </w:r>
      </w:hyperlink>
      <w:r w:rsidR="00766472">
        <w:rPr>
          <w:rFonts w:ascii="Arial" w:hAnsi="Arial"/>
          <w:b/>
          <w:noProof/>
          <w:sz w:val="24"/>
        </w:rPr>
        <w:t xml:space="preserve">, </w:t>
      </w:r>
      <w:r w:rsidR="0008724A">
        <w:rPr>
          <w:rFonts w:ascii="Arial" w:hAnsi="Arial"/>
          <w:b/>
          <w:noProof/>
          <w:sz w:val="24"/>
        </w:rPr>
        <w:t>Republic of South</w:t>
      </w:r>
      <w:r w:rsidR="00916AF3">
        <w:rPr>
          <w:rFonts w:ascii="Arial" w:hAnsi="Arial"/>
          <w:b/>
          <w:noProof/>
          <w:sz w:val="24"/>
        </w:rPr>
        <w:t xml:space="preserve"> </w:t>
      </w:r>
      <w:r w:rsidR="0008724A">
        <w:rPr>
          <w:rFonts w:ascii="Arial" w:hAnsi="Arial"/>
          <w:b/>
          <w:noProof/>
          <w:sz w:val="24"/>
        </w:rPr>
        <w:t>Korea</w:t>
      </w:r>
      <w:r w:rsidR="00766472">
        <w:rPr>
          <w:rFonts w:ascii="Arial" w:hAnsi="Arial"/>
          <w:b/>
          <w:noProof/>
          <w:sz w:val="24"/>
        </w:rPr>
        <w:t xml:space="preserve">, </w:t>
      </w:r>
      <w:r w:rsidR="0008724A">
        <w:rPr>
          <w:rFonts w:ascii="Arial" w:hAnsi="Arial"/>
          <w:b/>
          <w:noProof/>
          <w:sz w:val="24"/>
        </w:rPr>
        <w:t>21</w:t>
      </w:r>
      <w:r w:rsidR="0008724A" w:rsidRPr="0008724A">
        <w:rPr>
          <w:rFonts w:ascii="Arial" w:hAnsi="Arial"/>
          <w:b/>
          <w:noProof/>
          <w:sz w:val="24"/>
          <w:vertAlign w:val="superscript"/>
        </w:rPr>
        <w:t>st</w:t>
      </w:r>
      <w:r w:rsidR="0008724A">
        <w:rPr>
          <w:rFonts w:ascii="Arial" w:hAnsi="Arial"/>
          <w:b/>
          <w:noProof/>
          <w:sz w:val="24"/>
        </w:rPr>
        <w:t xml:space="preserve"> </w:t>
      </w:r>
      <w:r w:rsidR="004E7EC1">
        <w:rPr>
          <w:rFonts w:ascii="Arial" w:hAnsi="Arial"/>
          <w:b/>
          <w:noProof/>
          <w:sz w:val="24"/>
        </w:rPr>
        <w:t xml:space="preserve">– </w:t>
      </w:r>
      <w:r w:rsidR="00C71C6D">
        <w:rPr>
          <w:rFonts w:ascii="Arial" w:hAnsi="Arial"/>
          <w:b/>
          <w:noProof/>
          <w:sz w:val="24"/>
        </w:rPr>
        <w:t>2</w:t>
      </w:r>
      <w:r w:rsidR="0008724A">
        <w:rPr>
          <w:rFonts w:ascii="Arial" w:hAnsi="Arial"/>
          <w:b/>
          <w:noProof/>
          <w:sz w:val="24"/>
        </w:rPr>
        <w:t>5</w:t>
      </w:r>
      <w:r w:rsidR="004E7EC1" w:rsidRPr="004E7EC1">
        <w:rPr>
          <w:rFonts w:ascii="Arial" w:hAnsi="Arial"/>
          <w:b/>
          <w:noProof/>
          <w:sz w:val="24"/>
          <w:vertAlign w:val="superscript"/>
        </w:rPr>
        <w:t>th</w:t>
      </w:r>
      <w:r w:rsidR="004E7EC1">
        <w:rPr>
          <w:rFonts w:ascii="Arial" w:hAnsi="Arial"/>
          <w:b/>
          <w:noProof/>
          <w:sz w:val="24"/>
        </w:rPr>
        <w:t xml:space="preserve"> </w:t>
      </w:r>
      <w:r w:rsidR="0008724A">
        <w:rPr>
          <w:rFonts w:ascii="Arial" w:hAnsi="Arial"/>
          <w:b/>
          <w:noProof/>
          <w:sz w:val="24"/>
        </w:rPr>
        <w:t>May</w:t>
      </w:r>
      <w:r w:rsidR="00766472" w:rsidRPr="00571D54">
        <w:rPr>
          <w:rFonts w:ascii="Arial" w:hAnsi="Arial"/>
          <w:b/>
          <w:noProof/>
          <w:sz w:val="24"/>
        </w:rPr>
        <w:t xml:space="preserve"> 201</w:t>
      </w:r>
      <w:r w:rsidR="00C71C6D">
        <w:rPr>
          <w:rFonts w:ascii="Arial" w:hAnsi="Arial"/>
          <w:b/>
          <w:noProof/>
          <w:sz w:val="24"/>
        </w:rPr>
        <w:t>8</w:t>
      </w:r>
    </w:p>
    <w:p w:rsidR="00766472" w:rsidRPr="0008724A" w:rsidRDefault="00766472" w:rsidP="00766472">
      <w:pPr>
        <w:spacing w:after="120"/>
        <w:ind w:left="1985" w:hanging="1985"/>
        <w:rPr>
          <w:rFonts w:ascii="Arial" w:hAnsi="Arial" w:cs="Arial"/>
          <w:b/>
        </w:rPr>
      </w:pPr>
    </w:p>
    <w:p w:rsidR="00766472" w:rsidRPr="009F657A" w:rsidRDefault="00766472" w:rsidP="00766472">
      <w:pPr>
        <w:spacing w:after="120"/>
        <w:ind w:left="1985" w:hanging="1985"/>
        <w:rPr>
          <w:rFonts w:ascii="Arial" w:hAnsi="Arial" w:cs="Arial"/>
          <w:bCs/>
          <w:lang w:val="en-US"/>
        </w:rPr>
      </w:pPr>
      <w:r w:rsidRPr="00FE608D">
        <w:rPr>
          <w:rFonts w:ascii="Arial" w:hAnsi="Arial" w:cs="Arial"/>
          <w:b/>
          <w:lang w:val="en-US"/>
        </w:rPr>
        <w:t>Source:</w:t>
      </w:r>
      <w:r w:rsidRPr="00FE608D">
        <w:rPr>
          <w:rFonts w:ascii="Arial" w:hAnsi="Arial" w:cs="Arial"/>
          <w:b/>
          <w:lang w:val="en-US"/>
        </w:rPr>
        <w:tab/>
      </w:r>
      <w:r>
        <w:rPr>
          <w:rFonts w:ascii="Arial" w:hAnsi="Arial" w:cs="Arial"/>
          <w:bCs/>
          <w:lang w:val="en-US"/>
        </w:rPr>
        <w:t>MVG Industries</w:t>
      </w:r>
    </w:p>
    <w:p w:rsidR="00766472" w:rsidRPr="006B0E3C" w:rsidRDefault="00766472" w:rsidP="00766472">
      <w:pPr>
        <w:spacing w:after="120"/>
        <w:ind w:left="1985" w:hanging="1985"/>
        <w:rPr>
          <w:rFonts w:ascii="Arial" w:hAnsi="Arial" w:cs="Arial"/>
        </w:rPr>
      </w:pPr>
      <w:r w:rsidRPr="00E75153">
        <w:rPr>
          <w:rFonts w:ascii="Arial" w:hAnsi="Arial" w:cs="Arial"/>
          <w:b/>
          <w:lang w:val="en-US"/>
        </w:rPr>
        <w:t>Title:</w:t>
      </w:r>
      <w:r w:rsidRPr="00E75153">
        <w:rPr>
          <w:rFonts w:ascii="Arial" w:hAnsi="Arial" w:cs="Arial"/>
          <w:b/>
          <w:lang w:val="en-US"/>
        </w:rPr>
        <w:tab/>
      </w:r>
      <w:r w:rsidR="0030632B" w:rsidRPr="0030632B">
        <w:rPr>
          <w:rFonts w:ascii="Arial" w:hAnsi="Arial" w:cs="Arial"/>
          <w:bCs/>
          <w:lang w:val="en-US"/>
        </w:rPr>
        <w:t>TP to</w:t>
      </w:r>
      <w:r w:rsidR="0030632B">
        <w:rPr>
          <w:rFonts w:ascii="Arial" w:hAnsi="Arial" w:cs="Arial"/>
          <w:b/>
          <w:lang w:val="en-US"/>
        </w:rPr>
        <w:t xml:space="preserve"> </w:t>
      </w:r>
      <w:r w:rsidR="00492596" w:rsidRPr="00492596">
        <w:rPr>
          <w:rFonts w:ascii="Arial" w:hAnsi="Arial" w:cs="Arial"/>
          <w:bCs/>
          <w:lang w:val="en-US"/>
        </w:rPr>
        <w:t xml:space="preserve">Draft CR </w:t>
      </w:r>
      <w:r w:rsidR="0030632B">
        <w:rPr>
          <w:rFonts w:ascii="Arial" w:hAnsi="Arial" w:cs="Arial"/>
          <w:bCs/>
          <w:lang w:val="en-US"/>
        </w:rPr>
        <w:t>3</w:t>
      </w:r>
      <w:r w:rsidR="00492596" w:rsidRPr="00492596">
        <w:rPr>
          <w:rFonts w:ascii="Arial" w:hAnsi="Arial" w:cs="Arial"/>
          <w:bCs/>
          <w:lang w:val="en-US"/>
        </w:rPr>
        <w:t>7.843</w:t>
      </w:r>
      <w:r w:rsidR="00492596">
        <w:rPr>
          <w:rFonts w:ascii="Arial" w:hAnsi="Arial" w:cs="Arial"/>
          <w:b/>
          <w:lang w:val="en-US"/>
        </w:rPr>
        <w:t xml:space="preserve"> - </w:t>
      </w:r>
      <w:r w:rsidR="00A76CC5">
        <w:rPr>
          <w:rFonts w:ascii="Arial" w:hAnsi="Arial" w:cs="Arial"/>
          <w:bCs/>
          <w:lang w:val="en-US"/>
        </w:rPr>
        <w:t xml:space="preserve">OTA </w:t>
      </w:r>
      <w:r w:rsidR="00451FA8">
        <w:rPr>
          <w:rFonts w:ascii="Arial" w:hAnsi="Arial" w:cs="Arial"/>
          <w:bCs/>
          <w:lang w:val="en-US"/>
        </w:rPr>
        <w:t>Tx IMD</w:t>
      </w:r>
      <w:r w:rsidR="00601547">
        <w:rPr>
          <w:rFonts w:ascii="Arial" w:hAnsi="Arial" w:cs="Arial"/>
          <w:bCs/>
          <w:lang w:val="en-US"/>
        </w:rPr>
        <w:t xml:space="preserve"> </w:t>
      </w:r>
      <w:r w:rsidR="00A76CC5">
        <w:rPr>
          <w:rFonts w:ascii="Arial" w:hAnsi="Arial" w:cs="Arial"/>
          <w:bCs/>
          <w:lang w:val="en-US"/>
        </w:rPr>
        <w:t>in a Near Field Test Range</w:t>
      </w:r>
    </w:p>
    <w:p w:rsidR="00766472" w:rsidRPr="00230D0D" w:rsidRDefault="00766472" w:rsidP="00766472">
      <w:pPr>
        <w:spacing w:after="120"/>
        <w:ind w:left="1985" w:hanging="1985"/>
        <w:rPr>
          <w:rFonts w:ascii="Arial" w:hAnsi="Arial" w:cs="Arial"/>
          <w:bCs/>
          <w:lang w:val="it-IT"/>
        </w:rPr>
      </w:pPr>
      <w:r w:rsidRPr="00230D0D">
        <w:rPr>
          <w:rFonts w:ascii="Arial" w:hAnsi="Arial" w:cs="Arial"/>
          <w:b/>
          <w:lang w:val="it-IT"/>
        </w:rPr>
        <w:t>Agenda item:</w:t>
      </w:r>
      <w:r w:rsidRPr="00230D0D">
        <w:rPr>
          <w:rFonts w:ascii="Arial" w:hAnsi="Arial" w:cs="Arial"/>
          <w:lang w:val="it-IT"/>
        </w:rPr>
        <w:tab/>
      </w:r>
      <w:r w:rsidR="00487D9C">
        <w:rPr>
          <w:rFonts w:ascii="Arial" w:hAnsi="Arial" w:cs="Arial"/>
          <w:lang w:val="it-IT"/>
        </w:rPr>
        <w:t>6.</w:t>
      </w:r>
      <w:r w:rsidR="00B6657E">
        <w:rPr>
          <w:rFonts w:ascii="Arial" w:hAnsi="Arial" w:cs="Arial"/>
          <w:lang w:val="it-IT"/>
        </w:rPr>
        <w:t>28</w:t>
      </w:r>
      <w:r w:rsidR="00487D9C">
        <w:rPr>
          <w:rFonts w:ascii="Arial" w:hAnsi="Arial" w:cs="Arial"/>
          <w:lang w:val="it-IT"/>
        </w:rPr>
        <w:t>.</w:t>
      </w:r>
      <w:r w:rsidR="00B6657E">
        <w:rPr>
          <w:rFonts w:ascii="Arial" w:hAnsi="Arial" w:cs="Arial"/>
          <w:lang w:val="it-IT"/>
        </w:rPr>
        <w:t>3</w:t>
      </w:r>
      <w:r w:rsidR="00487D9C">
        <w:rPr>
          <w:rFonts w:ascii="Arial" w:hAnsi="Arial" w:cs="Arial"/>
          <w:lang w:val="it-IT"/>
        </w:rPr>
        <w:t>.</w:t>
      </w:r>
      <w:r w:rsidR="00B6657E">
        <w:rPr>
          <w:rFonts w:ascii="Arial" w:hAnsi="Arial" w:cs="Arial"/>
          <w:lang w:val="it-IT"/>
        </w:rPr>
        <w:t>1.7</w:t>
      </w:r>
      <w:bookmarkStart w:id="0" w:name="_GoBack"/>
      <w:bookmarkEnd w:id="0"/>
    </w:p>
    <w:p w:rsidR="00766472" w:rsidRPr="00571D54" w:rsidRDefault="00766472" w:rsidP="00766472">
      <w:pPr>
        <w:spacing w:after="120"/>
        <w:ind w:left="1985" w:hanging="1985"/>
        <w:rPr>
          <w:rFonts w:ascii="Arial" w:hAnsi="Arial" w:cs="Arial"/>
          <w:lang w:val="en-US"/>
        </w:rPr>
      </w:pPr>
      <w:r w:rsidRPr="00571D54">
        <w:rPr>
          <w:rFonts w:ascii="Arial" w:hAnsi="Arial" w:cs="Arial"/>
          <w:b/>
          <w:lang w:val="en-US"/>
        </w:rPr>
        <w:t>Document for:</w:t>
      </w:r>
      <w:r w:rsidRPr="00571D54">
        <w:rPr>
          <w:rFonts w:ascii="Arial" w:hAnsi="Arial" w:cs="Arial"/>
          <w:lang w:val="en-US"/>
        </w:rPr>
        <w:tab/>
      </w:r>
      <w:r w:rsidR="00EE36C0">
        <w:rPr>
          <w:rFonts w:ascii="Arial" w:hAnsi="Arial" w:cs="Arial"/>
          <w:lang w:val="en-US"/>
        </w:rPr>
        <w:t>Approval</w:t>
      </w:r>
    </w:p>
    <w:p w:rsidR="000F2D80" w:rsidRDefault="000F2D80">
      <w:pPr>
        <w:pBdr>
          <w:bottom w:val="single" w:sz="4" w:space="1" w:color="auto"/>
        </w:pBdr>
        <w:rPr>
          <w:rFonts w:ascii="Arial" w:hAnsi="Arial" w:cs="Arial"/>
        </w:rPr>
      </w:pPr>
    </w:p>
    <w:p w:rsidR="000F2D80" w:rsidRDefault="000F2D80">
      <w:pPr>
        <w:rPr>
          <w:rFonts w:ascii="Arial" w:hAnsi="Arial" w:cs="Arial"/>
        </w:rPr>
      </w:pPr>
    </w:p>
    <w:p w:rsidR="00172F1C" w:rsidRDefault="00172F1C" w:rsidP="00172F1C">
      <w:pPr>
        <w:pStyle w:val="Heading1"/>
        <w:numPr>
          <w:ilvl w:val="0"/>
          <w:numId w:val="4"/>
        </w:numPr>
        <w:ind w:hanging="720"/>
      </w:pPr>
      <w:r>
        <w:t>Introduction</w:t>
      </w:r>
    </w:p>
    <w:p w:rsidR="00476636" w:rsidRDefault="00821E4A" w:rsidP="00821E4A">
      <w:r>
        <w:t xml:space="preserve">During </w:t>
      </w:r>
      <w:r w:rsidR="00DD0CCF">
        <w:t xml:space="preserve">3GPP RAN4 </w:t>
      </w:r>
      <w:r w:rsidR="005545F6">
        <w:t>#</w:t>
      </w:r>
      <w:r w:rsidR="00492596">
        <w:t>86</w:t>
      </w:r>
      <w:r w:rsidR="00916AF3">
        <w:t>-bis</w:t>
      </w:r>
      <w:r>
        <w:t xml:space="preserve">, </w:t>
      </w:r>
      <w:r w:rsidR="0050373F">
        <w:t xml:space="preserve">a WF on co-location reqs was agreed [1]. Companies were encouraged to provide contributions about test procedures for co-location reqs to be included in TR 37.843. This contribution provides the test procedure for OTA </w:t>
      </w:r>
      <w:r w:rsidR="00451FA8">
        <w:t>Tx IMD</w:t>
      </w:r>
      <w:r w:rsidR="0050373F">
        <w:t xml:space="preserve"> in a Near Field setup.</w:t>
      </w:r>
    </w:p>
    <w:p w:rsidR="00821E4A" w:rsidRDefault="00821E4A" w:rsidP="00821E4A">
      <w:pPr>
        <w:pBdr>
          <w:bottom w:val="single" w:sz="4" w:space="1" w:color="auto"/>
        </w:pBdr>
        <w:rPr>
          <w:rFonts w:ascii="Arial" w:hAnsi="Arial" w:cs="Arial"/>
        </w:rPr>
      </w:pPr>
    </w:p>
    <w:p w:rsidR="00172F1C" w:rsidRDefault="00172F1C" w:rsidP="00172F1C">
      <w:pPr>
        <w:rPr>
          <w:rFonts w:ascii="Arial" w:hAnsi="Arial" w:cs="Arial"/>
        </w:rPr>
      </w:pPr>
    </w:p>
    <w:p w:rsidR="00C1110B" w:rsidRDefault="000025AF" w:rsidP="00AA3A90">
      <w:pPr>
        <w:pStyle w:val="Heading1"/>
        <w:numPr>
          <w:ilvl w:val="0"/>
          <w:numId w:val="4"/>
        </w:numPr>
        <w:ind w:hanging="720"/>
      </w:pPr>
      <w:r>
        <w:t>Discussion</w:t>
      </w:r>
    </w:p>
    <w:p w:rsidR="00EA24ED" w:rsidRDefault="00806D58" w:rsidP="0021027B">
      <w:pPr>
        <w:rPr>
          <w:lang w:val="en-US" w:eastAsia="zh-CN"/>
        </w:rPr>
      </w:pPr>
      <w:r>
        <w:t>Near Field is a testing methodology which can be used for radiated transmit power</w:t>
      </w:r>
      <w:r w:rsidR="00002F0E">
        <w:t>, EIRP measurement</w:t>
      </w:r>
      <w:r w:rsidR="00271A33">
        <w:t xml:space="preserve"> [</w:t>
      </w:r>
      <w:r w:rsidR="0050373F">
        <w:t>2</w:t>
      </w:r>
      <w:r w:rsidR="00271A33">
        <w:t>]</w:t>
      </w:r>
      <w:r w:rsidR="00002F0E">
        <w:t xml:space="preserve">. </w:t>
      </w:r>
      <w:r w:rsidR="00F5674B">
        <w:t xml:space="preserve">OTA </w:t>
      </w:r>
      <w:r w:rsidR="00451FA8">
        <w:t>Tx IMD is a measurement of the AAS BS unwanted emission when the AAS BS is transmitting a signal and emissions are coming from the co-located reference antenna. Unwanted emission is based on TRP so that the power density for the unwanted signal is measured and then TRP computed. TRP measurement grid does play a role here in defining the TRP measurement uncertainty for the system setup.</w:t>
      </w:r>
    </w:p>
    <w:p w:rsidR="000701C3" w:rsidRDefault="000701C3" w:rsidP="000701C3">
      <w:pPr>
        <w:pStyle w:val="Heading1"/>
        <w:numPr>
          <w:ilvl w:val="0"/>
          <w:numId w:val="4"/>
        </w:numPr>
        <w:ind w:hanging="720"/>
      </w:pPr>
      <w:r>
        <w:t>Proposal</w:t>
      </w:r>
    </w:p>
    <w:p w:rsidR="000701C3" w:rsidRDefault="000701C3" w:rsidP="000701C3"/>
    <w:p w:rsidR="000701C3" w:rsidRDefault="000701C3" w:rsidP="000701C3">
      <w:pPr>
        <w:rPr>
          <w:color w:val="FF0000"/>
          <w:lang w:eastAsia="ja-JP"/>
        </w:rPr>
      </w:pPr>
      <w:r>
        <w:rPr>
          <w:rFonts w:eastAsia="??"/>
          <w:color w:val="FF0000"/>
        </w:rPr>
        <w:t>&lt;&lt; Unchanged sections omitted &gt;&gt;</w:t>
      </w:r>
    </w:p>
    <w:p w:rsidR="0050373F" w:rsidRPr="0050373F" w:rsidRDefault="0050373F" w:rsidP="0050373F">
      <w:pPr>
        <w:pStyle w:val="Heading2"/>
        <w:rPr>
          <w:rFonts w:eastAsia="SimSun"/>
          <w:b w:val="0"/>
          <w:lang w:eastAsia="ja-JP"/>
        </w:rPr>
      </w:pPr>
      <w:bookmarkStart w:id="1" w:name="_Toc511905985"/>
      <w:r w:rsidRPr="0050373F">
        <w:rPr>
          <w:rFonts w:eastAsia="SimSun"/>
          <w:b w:val="0"/>
          <w:lang w:eastAsia="ja-JP"/>
        </w:rPr>
        <w:t xml:space="preserve">10.6 </w:t>
      </w:r>
      <w:r w:rsidRPr="0050373F">
        <w:rPr>
          <w:rFonts w:eastAsia="SimSun"/>
          <w:b w:val="0"/>
          <w:lang w:eastAsia="ja-JP"/>
        </w:rPr>
        <w:tab/>
      </w:r>
      <w:r w:rsidRPr="0050373F">
        <w:rPr>
          <w:rFonts w:eastAsia="SimSun"/>
          <w:b w:val="0"/>
        </w:rPr>
        <w:t>Measurement uncertainty for</w:t>
      </w:r>
      <w:r w:rsidRPr="0050373F">
        <w:rPr>
          <w:rFonts w:eastAsia="SimSun"/>
          <w:b w:val="0"/>
          <w:lang w:eastAsia="ja-JP"/>
        </w:rPr>
        <w:t xml:space="preserve"> Co-location requirements</w:t>
      </w:r>
      <w:bookmarkEnd w:id="1"/>
    </w:p>
    <w:p w:rsidR="0050373F" w:rsidRDefault="0050373F" w:rsidP="0050373F">
      <w:pPr>
        <w:rPr>
          <w:color w:val="0070C0"/>
          <w:lang w:val="x-none" w:eastAsia="ja-JP"/>
        </w:rPr>
      </w:pPr>
      <w:r>
        <w:rPr>
          <w:color w:val="0070C0"/>
          <w:lang w:val="x-none" w:eastAsia="ja-JP"/>
        </w:rPr>
        <w:t xml:space="preserve">{editors note: </w:t>
      </w:r>
      <w:r>
        <w:rPr>
          <w:color w:val="0070C0"/>
          <w:lang w:eastAsia="ja-JP"/>
        </w:rPr>
        <w:t>subclauses below to follow format as per subclause 10.2</w:t>
      </w:r>
      <w:r>
        <w:rPr>
          <w:color w:val="0070C0"/>
          <w:lang w:val="x-none" w:eastAsia="ja-JP"/>
        </w:rPr>
        <w:t xml:space="preserve"> }</w:t>
      </w:r>
    </w:p>
    <w:p w:rsidR="000701C3" w:rsidRPr="0050373F" w:rsidRDefault="000701C3" w:rsidP="000701C3">
      <w:pPr>
        <w:rPr>
          <w:lang w:val="x-none"/>
        </w:rPr>
      </w:pPr>
    </w:p>
    <w:p w:rsidR="000701C3" w:rsidRDefault="000701C3" w:rsidP="000701C3"/>
    <w:p w:rsidR="0050373F" w:rsidRDefault="000701C3" w:rsidP="0050373F">
      <w:pPr>
        <w:rPr>
          <w:rFonts w:ascii="Arial" w:hAnsi="Arial" w:cs="Arial"/>
          <w:color w:val="FF0000"/>
          <w:sz w:val="28"/>
          <w:szCs w:val="28"/>
          <w:lang w:eastAsia="ja-JP"/>
        </w:rPr>
      </w:pPr>
      <w:r w:rsidRPr="000701C3">
        <w:rPr>
          <w:rFonts w:ascii="Arial" w:eastAsia="??" w:hAnsi="Arial" w:cs="Arial"/>
          <w:color w:val="FF0000"/>
          <w:sz w:val="28"/>
          <w:szCs w:val="28"/>
        </w:rPr>
        <w:t>&lt;&lt; Start of proposal &gt;&gt;</w:t>
      </w:r>
    </w:p>
    <w:p w:rsidR="00F671C0" w:rsidRPr="00F671C0" w:rsidRDefault="00F671C0" w:rsidP="00F671C0">
      <w:pPr>
        <w:pStyle w:val="Heading4"/>
        <w:rPr>
          <w:ins w:id="2" w:author="Alessandro Scannavini" w:date="2018-05-14T14:34:00Z"/>
          <w:rFonts w:ascii="Arial" w:hAnsi="Arial" w:cs="Arial"/>
          <w:i w:val="0"/>
          <w:sz w:val="22"/>
          <w:szCs w:val="22"/>
          <w:rPrChange w:id="3" w:author="Alessandro Scannavini" w:date="2018-05-14T14:34:00Z">
            <w:rPr>
              <w:ins w:id="4" w:author="Alessandro Scannavini" w:date="2018-05-14T14:34:00Z"/>
            </w:rPr>
          </w:rPrChange>
        </w:rPr>
      </w:pPr>
      <w:ins w:id="5" w:author="Alessandro Scannavini" w:date="2018-05-14T14:34:00Z">
        <w:r w:rsidRPr="00F671C0">
          <w:rPr>
            <w:rFonts w:ascii="Arial" w:hAnsi="Arial" w:cs="Arial"/>
            <w:i w:val="0"/>
            <w:sz w:val="22"/>
            <w:szCs w:val="22"/>
            <w:rPrChange w:id="6" w:author="Alessandro Scannavini" w:date="2018-05-14T14:34:00Z">
              <w:rPr/>
            </w:rPrChange>
          </w:rPr>
          <w:t>10.</w:t>
        </w:r>
        <w:r w:rsidRPr="00F671C0">
          <w:rPr>
            <w:rFonts w:ascii="Arial" w:hAnsi="Arial" w:cs="Arial"/>
            <w:i w:val="0"/>
            <w:sz w:val="22"/>
            <w:szCs w:val="22"/>
            <w:lang w:val="en-US"/>
            <w:rPrChange w:id="7" w:author="Alessandro Scannavini" w:date="2018-05-14T14:34:00Z">
              <w:rPr>
                <w:lang w:val="en-US"/>
              </w:rPr>
            </w:rPrChange>
          </w:rPr>
          <w:t>6</w:t>
        </w:r>
        <w:r w:rsidRPr="00F671C0">
          <w:rPr>
            <w:rFonts w:ascii="Arial" w:hAnsi="Arial" w:cs="Arial"/>
            <w:i w:val="0"/>
            <w:sz w:val="22"/>
            <w:szCs w:val="22"/>
            <w:rPrChange w:id="8" w:author="Alessandro Scannavini" w:date="2018-05-14T14:34:00Z">
              <w:rPr/>
            </w:rPrChange>
          </w:rPr>
          <w:t>.X.</w:t>
        </w:r>
      </w:ins>
      <w:ins w:id="9" w:author="Alessandro Scannavini" w:date="2018-05-14T14:35:00Z">
        <w:r>
          <w:rPr>
            <w:rFonts w:ascii="Arial" w:hAnsi="Arial" w:cs="Arial"/>
            <w:i w:val="0"/>
            <w:sz w:val="22"/>
            <w:szCs w:val="22"/>
          </w:rPr>
          <w:t>4</w:t>
        </w:r>
      </w:ins>
      <w:ins w:id="10" w:author="Alessandro Scannavini" w:date="2018-05-14T14:34:00Z">
        <w:r w:rsidRPr="00F671C0">
          <w:rPr>
            <w:rFonts w:ascii="Arial" w:hAnsi="Arial" w:cs="Arial"/>
            <w:i w:val="0"/>
            <w:sz w:val="22"/>
            <w:szCs w:val="22"/>
            <w:rPrChange w:id="11" w:author="Alessandro Scannavini" w:date="2018-05-14T14:34:00Z">
              <w:rPr/>
            </w:rPrChange>
          </w:rPr>
          <w:tab/>
        </w:r>
        <w:r w:rsidRPr="00F671C0">
          <w:rPr>
            <w:rFonts w:ascii="Arial" w:hAnsi="Arial" w:cs="Arial"/>
            <w:i w:val="0"/>
            <w:sz w:val="22"/>
            <w:szCs w:val="22"/>
            <w:rPrChange w:id="12" w:author="Alessandro Scannavini" w:date="2018-05-14T14:34:00Z">
              <w:rPr>
                <w:rFonts w:ascii="Arial" w:hAnsi="Arial" w:cs="Arial"/>
                <w:sz w:val="22"/>
                <w:szCs w:val="22"/>
              </w:rPr>
            </w:rPrChange>
          </w:rPr>
          <w:t>Near Field</w:t>
        </w:r>
      </w:ins>
    </w:p>
    <w:p w:rsidR="00F671C0" w:rsidRDefault="00F671C0">
      <w:pPr>
        <w:pStyle w:val="Heading5"/>
        <w:jc w:val="left"/>
        <w:rPr>
          <w:ins w:id="13" w:author="Alessandro Scannavini" w:date="2018-05-14T14:34:00Z"/>
        </w:rPr>
        <w:pPrChange w:id="14" w:author="Alessandro Scannavini" w:date="2018-05-14T14:34:00Z">
          <w:pPr>
            <w:pStyle w:val="Heading5"/>
          </w:pPr>
        </w:pPrChange>
      </w:pPr>
      <w:ins w:id="15" w:author="Alessandro Scannavini" w:date="2018-05-14T14:34:00Z">
        <w:r w:rsidRPr="00F671C0">
          <w:rPr>
            <w:rFonts w:cs="Arial"/>
            <w:b w:val="0"/>
            <w:sz w:val="22"/>
            <w:szCs w:val="22"/>
            <w:rPrChange w:id="16" w:author="Alessandro Scannavini" w:date="2018-05-14T14:34:00Z">
              <w:rPr/>
            </w:rPrChange>
          </w:rPr>
          <w:t>10.6.X.</w:t>
        </w:r>
      </w:ins>
      <w:ins w:id="17" w:author="Alessandro Scannavini" w:date="2018-05-14T14:35:00Z">
        <w:r>
          <w:rPr>
            <w:rFonts w:cs="Arial"/>
            <w:b w:val="0"/>
            <w:sz w:val="22"/>
            <w:szCs w:val="22"/>
          </w:rPr>
          <w:t>4</w:t>
        </w:r>
      </w:ins>
      <w:ins w:id="18" w:author="Alessandro Scannavini" w:date="2018-05-14T14:34:00Z">
        <w:r w:rsidRPr="00F671C0">
          <w:rPr>
            <w:rFonts w:cs="Arial"/>
            <w:b w:val="0"/>
            <w:sz w:val="22"/>
            <w:szCs w:val="22"/>
            <w:rPrChange w:id="19" w:author="Alessandro Scannavini" w:date="2018-05-14T14:34:00Z">
              <w:rPr/>
            </w:rPrChange>
          </w:rPr>
          <w:t>.1</w:t>
        </w:r>
        <w:r w:rsidRPr="00F671C0">
          <w:rPr>
            <w:rFonts w:cs="Arial"/>
            <w:b w:val="0"/>
            <w:sz w:val="22"/>
            <w:szCs w:val="22"/>
            <w:rPrChange w:id="20" w:author="Alessandro Scannavini" w:date="2018-05-14T14:34:00Z">
              <w:rPr/>
            </w:rPrChange>
          </w:rPr>
          <w:tab/>
          <w:t>General</w:t>
        </w:r>
      </w:ins>
    </w:p>
    <w:p w:rsidR="00F671C0" w:rsidRDefault="00F671C0" w:rsidP="00F671C0">
      <w:pPr>
        <w:rPr>
          <w:ins w:id="21" w:author="Alessandro Scannavini" w:date="2018-05-14T14:34:00Z"/>
        </w:rPr>
      </w:pPr>
      <w:ins w:id="22" w:author="Alessandro Scannavini" w:date="2018-05-14T14:34:00Z">
        <w:r w:rsidRPr="00530CB2">
          <w:t xml:space="preserve">This method measures the </w:t>
        </w:r>
        <w:r>
          <w:t>OTA transmitter intermodulation</w:t>
        </w:r>
        <w:r w:rsidRPr="00530CB2">
          <w:t xml:space="preserve"> in a</w:t>
        </w:r>
        <w:r>
          <w:t xml:space="preserve"> </w:t>
        </w:r>
      </w:ins>
      <w:ins w:id="23" w:author="Alessandro Scannavini" w:date="2018-05-14T14:35:00Z">
        <w:r>
          <w:t>Near Field Test Range</w:t>
        </w:r>
      </w:ins>
      <w:ins w:id="24" w:author="Alessandro Scannavini" w:date="2018-05-14T14:34:00Z">
        <w:r>
          <w:t xml:space="preserve">. A typical </w:t>
        </w:r>
      </w:ins>
      <w:ins w:id="25" w:author="Alessandro Scannavini" w:date="2018-05-14T14:35:00Z">
        <w:r>
          <w:t xml:space="preserve">Near Field </w:t>
        </w:r>
      </w:ins>
      <w:ins w:id="26" w:author="Alessandro Scannavini" w:date="2018-05-14T14:34:00Z">
        <w:r>
          <w:t>measurement setup</w:t>
        </w:r>
      </w:ins>
      <w:ins w:id="27" w:author="Alessandro Scannavini" w:date="2018-05-14T14:35:00Z">
        <w:r>
          <w:t xml:space="preserve"> for co-location type of measurements is</w:t>
        </w:r>
      </w:ins>
      <w:ins w:id="28" w:author="Alessandro Scannavini" w:date="2018-05-14T14:34:00Z">
        <w:r>
          <w:t xml:space="preserve"> shown in Figure 10.6.X.</w:t>
        </w:r>
      </w:ins>
      <w:ins w:id="29" w:author="Alessandro Scannavini" w:date="2018-05-14T14:35:00Z">
        <w:r>
          <w:t>4</w:t>
        </w:r>
      </w:ins>
      <w:ins w:id="30" w:author="Alessandro Scannavini" w:date="2018-05-14T14:34:00Z">
        <w:r>
          <w:t>.1-1</w:t>
        </w:r>
      </w:ins>
    </w:p>
    <w:p w:rsidR="00F671C0" w:rsidRDefault="00F671C0" w:rsidP="00F671C0">
      <w:pPr>
        <w:jc w:val="center"/>
        <w:rPr>
          <w:ins w:id="31" w:author="Alessandro Scannavini" w:date="2018-05-14T14:34:00Z"/>
        </w:rPr>
      </w:pPr>
      <w:ins w:id="32" w:author="Alessandro Scannavini" w:date="2018-05-14T14:38:00Z">
        <w:r>
          <w:rPr>
            <w:noProof/>
            <w:lang w:val="en-US"/>
          </w:rPr>
          <w:lastRenderedPageBreak/>
          <w:drawing>
            <wp:inline distT="0" distB="0" distL="0" distR="0">
              <wp:extent cx="4715533" cy="4505954"/>
              <wp:effectExtent l="0" t="0" r="889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o-location req block diagram Tx IMD.png"/>
                      <pic:cNvPicPr/>
                    </pic:nvPicPr>
                    <pic:blipFill>
                      <a:blip r:embed="rId8">
                        <a:extLst>
                          <a:ext uri="{28A0092B-C50C-407E-A947-70E740481C1C}">
                            <a14:useLocalDpi xmlns:a14="http://schemas.microsoft.com/office/drawing/2010/main" val="0"/>
                          </a:ext>
                        </a:extLst>
                      </a:blip>
                      <a:stretch>
                        <a:fillRect/>
                      </a:stretch>
                    </pic:blipFill>
                    <pic:spPr>
                      <a:xfrm>
                        <a:off x="0" y="0"/>
                        <a:ext cx="4715533" cy="4505954"/>
                      </a:xfrm>
                      <a:prstGeom prst="rect">
                        <a:avLst/>
                      </a:prstGeom>
                    </pic:spPr>
                  </pic:pic>
                </a:graphicData>
              </a:graphic>
            </wp:inline>
          </w:drawing>
        </w:r>
      </w:ins>
    </w:p>
    <w:p w:rsidR="00F671C0" w:rsidRPr="007C59A3" w:rsidRDefault="00F671C0" w:rsidP="00F671C0">
      <w:pPr>
        <w:pStyle w:val="TF"/>
        <w:outlineLvl w:val="0"/>
        <w:rPr>
          <w:ins w:id="33" w:author="Alessandro Scannavini" w:date="2018-05-14T14:34:00Z"/>
          <w:lang w:eastAsia="zh-CN"/>
        </w:rPr>
      </w:pPr>
      <w:ins w:id="34" w:author="Alessandro Scannavini" w:date="2018-05-14T14:34:00Z">
        <w:r w:rsidRPr="00530CB2">
          <w:rPr>
            <w:lang w:eastAsia="ja-JP"/>
          </w:rPr>
          <w:t xml:space="preserve">Figure </w:t>
        </w:r>
        <w:r>
          <w:rPr>
            <w:lang w:eastAsia="ja-JP"/>
          </w:rPr>
          <w:t>10</w:t>
        </w:r>
        <w:r w:rsidRPr="00530CB2">
          <w:rPr>
            <w:lang w:eastAsia="ja-JP"/>
          </w:rPr>
          <w:t>.</w:t>
        </w:r>
        <w:r>
          <w:rPr>
            <w:lang w:eastAsia="zh-CN"/>
          </w:rPr>
          <w:t>6.X.</w:t>
        </w:r>
      </w:ins>
      <w:ins w:id="35" w:author="Alessandro Scannavini" w:date="2018-05-14T14:37:00Z">
        <w:r>
          <w:rPr>
            <w:lang w:eastAsia="zh-CN"/>
          </w:rPr>
          <w:t>4</w:t>
        </w:r>
      </w:ins>
      <w:ins w:id="36" w:author="Alessandro Scannavini" w:date="2018-05-14T14:34:00Z">
        <w:r>
          <w:rPr>
            <w:lang w:eastAsia="zh-CN"/>
          </w:rPr>
          <w:t>.1</w:t>
        </w:r>
        <w:r w:rsidRPr="00530CB2">
          <w:rPr>
            <w:lang w:eastAsia="ja-JP"/>
          </w:rPr>
          <w:t xml:space="preserve">-1: </w:t>
        </w:r>
        <w:r>
          <w:rPr>
            <w:lang w:eastAsia="zh-CN"/>
          </w:rPr>
          <w:t>A typical CATR measurement setup for co-location requirements</w:t>
        </w:r>
      </w:ins>
    </w:p>
    <w:p w:rsidR="00F671C0" w:rsidRPr="00F671C0" w:rsidRDefault="00F671C0">
      <w:pPr>
        <w:pStyle w:val="Heading5"/>
        <w:jc w:val="left"/>
        <w:rPr>
          <w:ins w:id="37" w:author="Alessandro Scannavini" w:date="2018-05-14T14:34:00Z"/>
          <w:b w:val="0"/>
          <w:sz w:val="22"/>
          <w:szCs w:val="22"/>
          <w:rPrChange w:id="38" w:author="Alessandro Scannavini" w:date="2018-05-14T14:38:00Z">
            <w:rPr>
              <w:ins w:id="39" w:author="Alessandro Scannavini" w:date="2018-05-14T14:34:00Z"/>
            </w:rPr>
          </w:rPrChange>
        </w:rPr>
        <w:pPrChange w:id="40" w:author="Alessandro Scannavini" w:date="2018-05-14T14:38:00Z">
          <w:pPr>
            <w:pStyle w:val="Heading5"/>
          </w:pPr>
        </w:pPrChange>
      </w:pPr>
      <w:ins w:id="41" w:author="Alessandro Scannavini" w:date="2018-05-14T14:34:00Z">
        <w:r w:rsidRPr="00F671C0">
          <w:rPr>
            <w:b w:val="0"/>
            <w:sz w:val="22"/>
            <w:szCs w:val="22"/>
            <w:rPrChange w:id="42" w:author="Alessandro Scannavini" w:date="2018-05-14T14:38:00Z">
              <w:rPr/>
            </w:rPrChange>
          </w:rPr>
          <w:t>10.6.X.</w:t>
        </w:r>
      </w:ins>
      <w:ins w:id="43" w:author="Alessandro Scannavini" w:date="2018-05-14T14:38:00Z">
        <w:r>
          <w:rPr>
            <w:b w:val="0"/>
            <w:sz w:val="22"/>
            <w:szCs w:val="22"/>
          </w:rPr>
          <w:t>4</w:t>
        </w:r>
      </w:ins>
      <w:ins w:id="44" w:author="Alessandro Scannavini" w:date="2018-05-14T14:34:00Z">
        <w:r w:rsidRPr="00F671C0">
          <w:rPr>
            <w:b w:val="0"/>
            <w:sz w:val="22"/>
            <w:szCs w:val="22"/>
            <w:rPrChange w:id="45" w:author="Alessandro Scannavini" w:date="2018-05-14T14:38:00Z">
              <w:rPr/>
            </w:rPrChange>
          </w:rPr>
          <w:t>.2</w:t>
        </w:r>
        <w:r w:rsidRPr="00F671C0">
          <w:rPr>
            <w:b w:val="0"/>
            <w:sz w:val="22"/>
            <w:szCs w:val="22"/>
            <w:rPrChange w:id="46" w:author="Alessandro Scannavini" w:date="2018-05-14T14:38:00Z">
              <w:rPr/>
            </w:rPrChange>
          </w:rPr>
          <w:tab/>
          <w:t>Calibration</w:t>
        </w:r>
      </w:ins>
    </w:p>
    <w:p w:rsidR="00F671C0" w:rsidRDefault="00F671C0" w:rsidP="00F671C0">
      <w:pPr>
        <w:rPr>
          <w:ins w:id="47" w:author="Alessandro Scannavini" w:date="2018-05-14T14:34:00Z"/>
        </w:rPr>
      </w:pPr>
      <w:ins w:id="48" w:author="Alessandro Scannavini" w:date="2018-05-14T14:34:00Z">
        <w:r>
          <w:t>Calibration for wanted signal power level is the same as in subclause 10.2.2.</w:t>
        </w:r>
      </w:ins>
      <w:ins w:id="49" w:author="Alessandro Scannavini" w:date="2018-05-14T14:38:00Z">
        <w:r>
          <w:t>4</w:t>
        </w:r>
      </w:ins>
      <w:ins w:id="50" w:author="Alessandro Scannavini" w:date="2018-05-14T14:34:00Z">
        <w:r>
          <w:t xml:space="preserve">.2. </w:t>
        </w:r>
      </w:ins>
    </w:p>
    <w:p w:rsidR="00F671C0" w:rsidRDefault="00F671C0" w:rsidP="00F671C0">
      <w:pPr>
        <w:rPr>
          <w:ins w:id="51" w:author="Alessandro Scannavini" w:date="2018-05-14T14:34:00Z"/>
          <w:highlight w:val="yellow"/>
        </w:rPr>
      </w:pPr>
      <w:ins w:id="52" w:author="Alessandro Scannavini" w:date="2018-05-14T14:34:00Z">
        <w:r>
          <w:t xml:space="preserve">Additionally, the losses in the signal chain between </w:t>
        </w:r>
        <w:r w:rsidRPr="00187971">
          <w:rPr>
            <w:i/>
          </w:rPr>
          <w:t>co-location reference antenna</w:t>
        </w:r>
        <w:r>
          <w:t xml:space="preserve"> conducted input(s) and measurement equipment need to be calibrated out:</w:t>
        </w:r>
        <w:r w:rsidRPr="0051523E">
          <w:rPr>
            <w:highlight w:val="yellow"/>
          </w:rPr>
          <w:t xml:space="preserve"> </w:t>
        </w:r>
      </w:ins>
    </w:p>
    <w:p w:rsidR="00F671C0" w:rsidRPr="0051523E" w:rsidRDefault="00F671C0" w:rsidP="00F671C0">
      <w:pPr>
        <w:ind w:left="360"/>
        <w:rPr>
          <w:ins w:id="53" w:author="Alessandro Scannavini" w:date="2018-05-14T14:34:00Z"/>
        </w:rPr>
      </w:pPr>
      <w:ins w:id="54" w:author="Alessandro Scannavini" w:date="2018-05-14T14:34:00Z">
        <w:r w:rsidRPr="0051523E">
          <w:t>1) Cable and matching loss calibration for co-location reference antenna</w:t>
        </w:r>
      </w:ins>
    </w:p>
    <w:p w:rsidR="00F671C0" w:rsidRPr="0051523E" w:rsidRDefault="00F671C0" w:rsidP="00F671C0">
      <w:pPr>
        <w:ind w:left="360"/>
        <w:rPr>
          <w:ins w:id="55" w:author="Alessandro Scannavini" w:date="2018-05-14T14:34:00Z"/>
        </w:rPr>
      </w:pPr>
      <w:ins w:id="56" w:author="Alessandro Scannavini" w:date="2018-05-14T14:34:00Z">
        <w:r w:rsidRPr="0051523E">
          <w:t>- For each polarization supported by the co-location reference antenna</w:t>
        </w:r>
      </w:ins>
    </w:p>
    <w:p w:rsidR="00F671C0" w:rsidRPr="0051523E" w:rsidRDefault="00F671C0" w:rsidP="00F671C0">
      <w:pPr>
        <w:pStyle w:val="B2"/>
        <w:rPr>
          <w:ins w:id="57" w:author="Alessandro Scannavini" w:date="2018-05-14T14:34:00Z"/>
        </w:rPr>
      </w:pPr>
      <w:ins w:id="58" w:author="Alessandro Scannavini" w:date="2018-05-14T14:34:00Z">
        <w:r w:rsidRPr="0051523E">
          <w:t xml:space="preserve">  a)</w:t>
        </w:r>
        <w:r w:rsidRPr="0051523E">
          <w:tab/>
          <w:t>Measure co-location reference antenna reflection coefficient separately at the antenna's connector with a network analyser (or equivalent measurement equipment) to obtain Γ</w:t>
        </w:r>
        <w:r w:rsidRPr="0051523E">
          <w:rPr>
            <w:vertAlign w:val="subscript"/>
          </w:rPr>
          <w:t>ANT</w:t>
        </w:r>
        <w:r w:rsidRPr="0051523E">
          <w:t>.</w:t>
        </w:r>
      </w:ins>
    </w:p>
    <w:p w:rsidR="00F671C0" w:rsidRPr="0051523E" w:rsidRDefault="00F671C0" w:rsidP="00F671C0">
      <w:pPr>
        <w:numPr>
          <w:ilvl w:val="0"/>
          <w:numId w:val="45"/>
        </w:numPr>
        <w:tabs>
          <w:tab w:val="left" w:pos="7935"/>
        </w:tabs>
        <w:overflowPunct w:val="0"/>
        <w:autoSpaceDE w:val="0"/>
        <w:autoSpaceDN w:val="0"/>
        <w:adjustRightInd w:val="0"/>
        <w:ind w:left="806" w:hanging="198"/>
        <w:textAlignment w:val="baseline"/>
        <w:rPr>
          <w:ins w:id="59" w:author="Alessandro Scannavini" w:date="2018-05-14T14:34:00Z"/>
          <w:rFonts w:eastAsia="Batang"/>
          <w:lang w:eastAsia="ko-KR"/>
        </w:rPr>
      </w:pPr>
      <w:ins w:id="60" w:author="Alessandro Scannavini" w:date="2018-05-14T14:34:00Z">
        <w:r w:rsidRPr="0051523E">
          <w:t>Measure cable loss from point C to input of co-location reference antenna, call this L</w:t>
        </w:r>
        <w:r w:rsidRPr="0051523E">
          <w:rPr>
            <w:vertAlign w:val="subscript"/>
          </w:rPr>
          <w:t xml:space="preserve"> ANT↔C</w:t>
        </w:r>
        <w:r w:rsidRPr="0051523E">
          <w:t xml:space="preserve"> which is the equivalent of 20log|S</w:t>
        </w:r>
        <w:r w:rsidRPr="0051523E">
          <w:rPr>
            <w:vertAlign w:val="subscript"/>
          </w:rPr>
          <w:t>21</w:t>
        </w:r>
        <w:r w:rsidRPr="0051523E">
          <w:t>| from the use of a network analyser.</w:t>
        </w:r>
      </w:ins>
    </w:p>
    <w:p w:rsidR="00F671C0" w:rsidRPr="0051523E" w:rsidRDefault="00F671C0" w:rsidP="00F671C0">
      <w:pPr>
        <w:tabs>
          <w:tab w:val="left" w:pos="7935"/>
        </w:tabs>
        <w:ind w:left="806"/>
        <w:rPr>
          <w:ins w:id="61" w:author="Alessandro Scannavini" w:date="2018-05-14T14:34:00Z"/>
          <w:rFonts w:eastAsia="Batang"/>
          <w:lang w:eastAsia="ko-KR"/>
        </w:rPr>
      </w:pPr>
    </w:p>
    <w:p w:rsidR="00F671C0" w:rsidRPr="0051523E" w:rsidRDefault="00F671C0" w:rsidP="00F671C0">
      <w:pPr>
        <w:numPr>
          <w:ilvl w:val="0"/>
          <w:numId w:val="45"/>
        </w:numPr>
        <w:tabs>
          <w:tab w:val="left" w:pos="7935"/>
        </w:tabs>
        <w:overflowPunct w:val="0"/>
        <w:autoSpaceDE w:val="0"/>
        <w:autoSpaceDN w:val="0"/>
        <w:adjustRightInd w:val="0"/>
        <w:ind w:left="806" w:hanging="198"/>
        <w:textAlignment w:val="baseline"/>
        <w:rPr>
          <w:ins w:id="62" w:author="Alessandro Scannavini" w:date="2018-05-14T14:34:00Z"/>
          <w:rFonts w:eastAsia="Batang"/>
          <w:lang w:eastAsia="ko-KR"/>
        </w:rPr>
      </w:pPr>
      <w:ins w:id="63" w:author="Alessandro Scannavini" w:date="2018-05-14T14:34:00Z">
        <w:r w:rsidRPr="0051523E">
          <w:rPr>
            <w:rFonts w:eastAsia="Batang"/>
            <w:lang w:eastAsia="ko-KR"/>
          </w:rPr>
          <w:t xml:space="preserve">Calculate the combined total path loss from C to co-location reference antenna using the following equating </w:t>
        </w:r>
      </w:ins>
    </w:p>
    <w:p w:rsidR="00F671C0" w:rsidRDefault="00F671C0" w:rsidP="00F671C0">
      <w:pPr>
        <w:pStyle w:val="ListParagraph"/>
        <w:ind w:left="1096"/>
        <w:rPr>
          <w:ins w:id="64" w:author="Alessandro Scannavini" w:date="2018-05-14T14:34:00Z"/>
          <w:rFonts w:eastAsia="Batang"/>
          <w:lang w:eastAsia="ko-KR"/>
        </w:rPr>
      </w:pPr>
      <w:ins w:id="65" w:author="Alessandro Scannavini" w:date="2018-05-14T14:34:00Z">
        <w:r w:rsidRPr="0051523E">
          <w:rPr>
            <w:rFonts w:eastAsia="Batang"/>
            <w:lang w:eastAsia="ko-KR"/>
          </w:rPr>
          <w:t xml:space="preserve">Lcal = </w:t>
        </w:r>
        <w:r w:rsidRPr="0051523E">
          <w:t>L</w:t>
        </w:r>
        <w:r w:rsidRPr="0051523E">
          <w:rPr>
            <w:vertAlign w:val="subscript"/>
          </w:rPr>
          <w:t xml:space="preserve"> ANT↔C</w:t>
        </w:r>
        <w:r w:rsidRPr="0051523E">
          <w:t xml:space="preserve"> + 10log(1 - |Γ</w:t>
        </w:r>
        <w:r w:rsidRPr="0051523E">
          <w:rPr>
            <w:vertAlign w:val="subscript"/>
          </w:rPr>
          <w:t>ANT</w:t>
        </w:r>
        <w:r w:rsidRPr="0051523E">
          <w:t>|</w:t>
        </w:r>
        <w:r w:rsidRPr="0051523E">
          <w:rPr>
            <w:vertAlign w:val="superscript"/>
          </w:rPr>
          <w:t>2</w:t>
        </w:r>
        <w:r w:rsidRPr="0051523E">
          <w:t>)</w:t>
        </w:r>
      </w:ins>
    </w:p>
    <w:p w:rsidR="00F671C0" w:rsidRPr="00F671C0" w:rsidRDefault="00F671C0">
      <w:pPr>
        <w:pStyle w:val="Heading5"/>
        <w:jc w:val="left"/>
        <w:rPr>
          <w:ins w:id="66" w:author="Alessandro Scannavini" w:date="2018-05-14T14:34:00Z"/>
          <w:b w:val="0"/>
          <w:sz w:val="22"/>
          <w:szCs w:val="22"/>
          <w:rPrChange w:id="67" w:author="Alessandro Scannavini" w:date="2018-05-14T14:38:00Z">
            <w:rPr>
              <w:ins w:id="68" w:author="Alessandro Scannavini" w:date="2018-05-14T14:34:00Z"/>
            </w:rPr>
          </w:rPrChange>
        </w:rPr>
        <w:pPrChange w:id="69" w:author="Alessandro Scannavini" w:date="2018-05-14T14:38:00Z">
          <w:pPr>
            <w:pStyle w:val="Heading5"/>
          </w:pPr>
        </w:pPrChange>
      </w:pPr>
      <w:ins w:id="70" w:author="Alessandro Scannavini" w:date="2018-05-14T14:34:00Z">
        <w:r w:rsidRPr="00F671C0">
          <w:rPr>
            <w:b w:val="0"/>
            <w:sz w:val="22"/>
            <w:szCs w:val="22"/>
            <w:rPrChange w:id="71" w:author="Alessandro Scannavini" w:date="2018-05-14T14:38:00Z">
              <w:rPr/>
            </w:rPrChange>
          </w:rPr>
          <w:t>10.6.X.</w:t>
        </w:r>
      </w:ins>
      <w:ins w:id="72" w:author="Alessandro Scannavini" w:date="2018-05-14T14:38:00Z">
        <w:r>
          <w:rPr>
            <w:b w:val="0"/>
            <w:sz w:val="22"/>
            <w:szCs w:val="22"/>
          </w:rPr>
          <w:t>4</w:t>
        </w:r>
      </w:ins>
      <w:ins w:id="73" w:author="Alessandro Scannavini" w:date="2018-05-14T14:34:00Z">
        <w:r w:rsidRPr="00F671C0">
          <w:rPr>
            <w:b w:val="0"/>
            <w:sz w:val="22"/>
            <w:szCs w:val="22"/>
            <w:rPrChange w:id="74" w:author="Alessandro Scannavini" w:date="2018-05-14T14:38:00Z">
              <w:rPr/>
            </w:rPrChange>
          </w:rPr>
          <w:t xml:space="preserve">.3 </w:t>
        </w:r>
        <w:r w:rsidRPr="00F671C0">
          <w:rPr>
            <w:b w:val="0"/>
            <w:sz w:val="22"/>
            <w:szCs w:val="22"/>
            <w:rPrChange w:id="75" w:author="Alessandro Scannavini" w:date="2018-05-14T14:38:00Z">
              <w:rPr/>
            </w:rPrChange>
          </w:rPr>
          <w:tab/>
          <w:t>Procedure</w:t>
        </w:r>
      </w:ins>
    </w:p>
    <w:p w:rsidR="00F671C0" w:rsidRPr="00AC4C05" w:rsidRDefault="00F671C0" w:rsidP="00F671C0">
      <w:pPr>
        <w:tabs>
          <w:tab w:val="left" w:pos="7935"/>
        </w:tabs>
        <w:overflowPunct w:val="0"/>
        <w:autoSpaceDE w:val="0"/>
        <w:autoSpaceDN w:val="0"/>
        <w:adjustRightInd w:val="0"/>
        <w:ind w:left="697"/>
        <w:textAlignment w:val="baseline"/>
        <w:rPr>
          <w:ins w:id="76" w:author="Alessandro Scannavini" w:date="2018-05-14T14:34:00Z"/>
          <w:rFonts w:eastAsia="Batang"/>
          <w:lang w:eastAsia="ko-KR"/>
        </w:rPr>
      </w:pPr>
    </w:p>
    <w:p w:rsidR="00F671C0" w:rsidRPr="00AC4C05" w:rsidRDefault="00F671C0" w:rsidP="00F671C0">
      <w:pPr>
        <w:numPr>
          <w:ilvl w:val="0"/>
          <w:numId w:val="46"/>
        </w:numPr>
        <w:tabs>
          <w:tab w:val="left" w:pos="7935"/>
        </w:tabs>
        <w:overflowPunct w:val="0"/>
        <w:autoSpaceDE w:val="0"/>
        <w:autoSpaceDN w:val="0"/>
        <w:adjustRightInd w:val="0"/>
        <w:ind w:left="562" w:hanging="227"/>
        <w:textAlignment w:val="baseline"/>
        <w:rPr>
          <w:ins w:id="77" w:author="Alessandro Scannavini" w:date="2018-05-14T14:34:00Z"/>
          <w:rFonts w:eastAsia="Batang"/>
          <w:lang w:eastAsia="ko-KR"/>
        </w:rPr>
      </w:pPr>
      <w:ins w:id="78" w:author="Alessandro Scannavini" w:date="2018-05-14T14:40:00Z">
        <w:r w:rsidRPr="007374DC">
          <w:t xml:space="preserve">Place </w:t>
        </w:r>
        <w:r w:rsidRPr="007374DC">
          <w:rPr>
            <w:i/>
          </w:rPr>
          <w:t>AAS BS</w:t>
        </w:r>
        <w:r w:rsidRPr="007374DC">
          <w:t xml:space="preserve"> and co-location reference antenna</w:t>
        </w:r>
        <w:r>
          <w:t xml:space="preserve"> as specified in subclause 4.15, 3GPP TS 37.145-2 [24].</w:t>
        </w:r>
      </w:ins>
    </w:p>
    <w:p w:rsidR="00F671C0" w:rsidRPr="005540F0" w:rsidRDefault="00F671C0">
      <w:pPr>
        <w:tabs>
          <w:tab w:val="left" w:pos="7935"/>
        </w:tabs>
        <w:overflowPunct w:val="0"/>
        <w:autoSpaceDE w:val="0"/>
        <w:autoSpaceDN w:val="0"/>
        <w:adjustRightInd w:val="0"/>
        <w:textAlignment w:val="baseline"/>
        <w:rPr>
          <w:ins w:id="79" w:author="Alessandro Scannavini" w:date="2018-05-14T14:34:00Z"/>
          <w:rFonts w:eastAsia="Batang"/>
          <w:lang w:eastAsia="ko-KR"/>
        </w:rPr>
        <w:pPrChange w:id="80" w:author="Alessandro Scannavini" w:date="2018-05-14T14:40:00Z">
          <w:pPr>
            <w:tabs>
              <w:tab w:val="left" w:pos="7935"/>
            </w:tabs>
            <w:overflowPunct w:val="0"/>
            <w:autoSpaceDE w:val="0"/>
            <w:autoSpaceDN w:val="0"/>
            <w:adjustRightInd w:val="0"/>
            <w:ind w:left="562"/>
            <w:textAlignment w:val="baseline"/>
          </w:pPr>
        </w:pPrChange>
      </w:pPr>
    </w:p>
    <w:p w:rsidR="00F671C0" w:rsidRDefault="00F671C0" w:rsidP="00F671C0">
      <w:pPr>
        <w:numPr>
          <w:ilvl w:val="0"/>
          <w:numId w:val="46"/>
        </w:numPr>
        <w:tabs>
          <w:tab w:val="left" w:pos="7935"/>
        </w:tabs>
        <w:overflowPunct w:val="0"/>
        <w:autoSpaceDE w:val="0"/>
        <w:autoSpaceDN w:val="0"/>
        <w:adjustRightInd w:val="0"/>
        <w:ind w:left="562" w:hanging="227"/>
        <w:textAlignment w:val="baseline"/>
        <w:rPr>
          <w:ins w:id="81" w:author="Alessandro Scannavini" w:date="2018-05-14T14:34:00Z"/>
          <w:rFonts w:eastAsia="Batang"/>
          <w:lang w:eastAsia="ko-KR"/>
        </w:rPr>
      </w:pPr>
      <w:ins w:id="82" w:author="Alessandro Scannavini" w:date="2018-05-14T14:34:00Z">
        <w:r w:rsidRPr="005540F0">
          <w:rPr>
            <w:rFonts w:eastAsia="Batang"/>
            <w:lang w:eastAsia="ko-KR"/>
          </w:rPr>
          <w:t xml:space="preserve">Connect </w:t>
        </w:r>
      </w:ins>
      <w:ins w:id="83" w:author="Alessandro Scannavini" w:date="2018-05-14T14:40:00Z">
        <w:r>
          <w:rPr>
            <w:rFonts w:eastAsia="Batang"/>
            <w:lang w:eastAsia="ko-KR"/>
          </w:rPr>
          <w:t>Measurement</w:t>
        </w:r>
      </w:ins>
      <w:ins w:id="84" w:author="Alessandro Scannavini" w:date="2018-05-14T14:34:00Z">
        <w:r w:rsidRPr="005540F0">
          <w:rPr>
            <w:rFonts w:eastAsia="Batang"/>
            <w:lang w:eastAsia="ko-KR"/>
          </w:rPr>
          <w:t xml:space="preserve"> antenna and co-location reference antenna to the measurement equipment.</w:t>
        </w:r>
      </w:ins>
    </w:p>
    <w:p w:rsidR="00F671C0" w:rsidRDefault="00F671C0" w:rsidP="00F671C0">
      <w:pPr>
        <w:tabs>
          <w:tab w:val="left" w:pos="7935"/>
        </w:tabs>
        <w:overflowPunct w:val="0"/>
        <w:autoSpaceDE w:val="0"/>
        <w:autoSpaceDN w:val="0"/>
        <w:adjustRightInd w:val="0"/>
        <w:ind w:left="562"/>
        <w:textAlignment w:val="baseline"/>
        <w:rPr>
          <w:ins w:id="85" w:author="Alessandro Scannavini" w:date="2018-05-14T14:34:00Z"/>
          <w:rFonts w:eastAsia="Batang"/>
          <w:lang w:eastAsia="ko-KR"/>
        </w:rPr>
      </w:pPr>
    </w:p>
    <w:p w:rsidR="00F671C0" w:rsidRPr="00AC4C05" w:rsidRDefault="00F671C0" w:rsidP="00F671C0">
      <w:pPr>
        <w:numPr>
          <w:ilvl w:val="0"/>
          <w:numId w:val="46"/>
        </w:numPr>
        <w:tabs>
          <w:tab w:val="left" w:pos="7935"/>
        </w:tabs>
        <w:overflowPunct w:val="0"/>
        <w:autoSpaceDE w:val="0"/>
        <w:autoSpaceDN w:val="0"/>
        <w:adjustRightInd w:val="0"/>
        <w:ind w:left="562" w:hanging="227"/>
        <w:textAlignment w:val="baseline"/>
        <w:rPr>
          <w:ins w:id="86" w:author="Alessandro Scannavini" w:date="2018-05-14T14:34:00Z"/>
          <w:rFonts w:eastAsia="Batang"/>
          <w:lang w:eastAsia="ko-KR"/>
        </w:rPr>
      </w:pPr>
      <w:ins w:id="87" w:author="Alessandro Scannavini" w:date="2018-05-14T14:34:00Z">
        <w:r w:rsidRPr="00AC4C05">
          <w:rPr>
            <w:rFonts w:eastAsia="Batang"/>
            <w:lang w:eastAsia="ko-KR"/>
          </w:rPr>
          <w:t>Configure measurement equipment to transmit the blocking signal through each polarization of the co-location measurement antenna at appropriate level for the BS class as specified in section 6.X.X</w:t>
        </w:r>
        <w:r w:rsidRPr="00AC4C05">
          <w:rPr>
            <w:rFonts w:eastAsia="Batang"/>
            <w:lang w:eastAsia="ko-KR"/>
          </w:rPr>
          <w:br/>
        </w:r>
      </w:ins>
    </w:p>
    <w:p w:rsidR="00F671C0" w:rsidRDefault="00F671C0" w:rsidP="00F671C0">
      <w:pPr>
        <w:numPr>
          <w:ilvl w:val="0"/>
          <w:numId w:val="46"/>
        </w:numPr>
        <w:tabs>
          <w:tab w:val="left" w:pos="7935"/>
        </w:tabs>
        <w:overflowPunct w:val="0"/>
        <w:autoSpaceDE w:val="0"/>
        <w:autoSpaceDN w:val="0"/>
        <w:adjustRightInd w:val="0"/>
        <w:textAlignment w:val="baseline"/>
        <w:rPr>
          <w:ins w:id="88" w:author="Alessandro Scannavini" w:date="2018-05-14T14:34:00Z"/>
          <w:rFonts w:eastAsia="Batang"/>
          <w:lang w:eastAsia="ko-KR"/>
        </w:rPr>
      </w:pPr>
      <w:ins w:id="89" w:author="Alessandro Scannavini" w:date="2018-05-14T14:34:00Z">
        <w:r w:rsidRPr="00AC4C05">
          <w:rPr>
            <w:rFonts w:eastAsia="Batang"/>
            <w:lang w:eastAsia="ko-KR"/>
          </w:rPr>
          <w:t>Configure all OTA AAS BS TX branches according to a maximum power requirement for a single carrier.</w:t>
        </w:r>
      </w:ins>
    </w:p>
    <w:p w:rsidR="00F671C0" w:rsidRPr="00AC4C05" w:rsidRDefault="00F671C0" w:rsidP="00F671C0">
      <w:pPr>
        <w:tabs>
          <w:tab w:val="left" w:pos="7935"/>
        </w:tabs>
        <w:overflowPunct w:val="0"/>
        <w:autoSpaceDE w:val="0"/>
        <w:autoSpaceDN w:val="0"/>
        <w:adjustRightInd w:val="0"/>
        <w:ind w:left="697"/>
        <w:textAlignment w:val="baseline"/>
        <w:rPr>
          <w:ins w:id="90" w:author="Alessandro Scannavini" w:date="2018-05-14T14:34:00Z"/>
          <w:rFonts w:eastAsia="Batang"/>
          <w:lang w:eastAsia="ko-KR"/>
        </w:rPr>
      </w:pPr>
    </w:p>
    <w:p w:rsidR="00F671C0" w:rsidRPr="005540F0" w:rsidRDefault="00F671C0" w:rsidP="00F671C0">
      <w:pPr>
        <w:numPr>
          <w:ilvl w:val="0"/>
          <w:numId w:val="46"/>
        </w:numPr>
        <w:tabs>
          <w:tab w:val="left" w:pos="7935"/>
        </w:tabs>
        <w:overflowPunct w:val="0"/>
        <w:autoSpaceDE w:val="0"/>
        <w:autoSpaceDN w:val="0"/>
        <w:adjustRightInd w:val="0"/>
        <w:textAlignment w:val="baseline"/>
        <w:rPr>
          <w:ins w:id="91" w:author="Alessandro Scannavini" w:date="2018-05-14T14:34:00Z"/>
          <w:rFonts w:eastAsia="Batang"/>
          <w:lang w:eastAsia="ko-KR"/>
        </w:rPr>
      </w:pPr>
      <w:ins w:id="92" w:author="Alessandro Scannavini" w:date="2018-05-14T14:34:00Z">
        <w:r w:rsidRPr="00AC4C05">
          <w:rPr>
            <w:rFonts w:eastAsia="Batang"/>
            <w:lang w:eastAsia="ko-KR"/>
          </w:rPr>
          <w:t xml:space="preserve">Set the </w:t>
        </w:r>
      </w:ins>
      <w:ins w:id="93" w:author="Alessandro Scannavini" w:date="2018-05-14T14:41:00Z">
        <w:r>
          <w:rPr>
            <w:rFonts w:eastAsia="Batang"/>
            <w:lang w:eastAsia="ko-KR"/>
          </w:rPr>
          <w:t xml:space="preserve">AAS BS </w:t>
        </w:r>
      </w:ins>
      <w:ins w:id="94" w:author="Alessandro Scannavini" w:date="2018-05-14T14:34:00Z">
        <w:r w:rsidRPr="00AC4C05">
          <w:rPr>
            <w:rFonts w:eastAsia="Batang"/>
            <w:lang w:eastAsia="ko-KR"/>
          </w:rPr>
          <w:t xml:space="preserve"> to transmit the test signal according to appropriate test model.</w:t>
        </w:r>
      </w:ins>
    </w:p>
    <w:p w:rsidR="00F671C0" w:rsidRPr="00AC4C05" w:rsidRDefault="00F671C0" w:rsidP="00F671C0">
      <w:pPr>
        <w:tabs>
          <w:tab w:val="left" w:pos="7935"/>
        </w:tabs>
        <w:overflowPunct w:val="0"/>
        <w:autoSpaceDE w:val="0"/>
        <w:autoSpaceDN w:val="0"/>
        <w:adjustRightInd w:val="0"/>
        <w:ind w:left="697"/>
        <w:textAlignment w:val="baseline"/>
        <w:rPr>
          <w:ins w:id="95" w:author="Alessandro Scannavini" w:date="2018-05-14T14:34:00Z"/>
          <w:rFonts w:eastAsia="Batang"/>
          <w:lang w:eastAsia="ko-KR"/>
        </w:rPr>
      </w:pPr>
    </w:p>
    <w:p w:rsidR="00F671C0" w:rsidRDefault="00F671C0">
      <w:pPr>
        <w:numPr>
          <w:ilvl w:val="0"/>
          <w:numId w:val="46"/>
        </w:numPr>
        <w:tabs>
          <w:tab w:val="left" w:pos="7935"/>
        </w:tabs>
        <w:overflowPunct w:val="0"/>
        <w:autoSpaceDE w:val="0"/>
        <w:autoSpaceDN w:val="0"/>
        <w:adjustRightInd w:val="0"/>
        <w:textAlignment w:val="baseline"/>
        <w:rPr>
          <w:ins w:id="96" w:author="Alessandro Scannavini" w:date="2018-05-14T14:42:00Z"/>
          <w:rFonts w:eastAsia="Batang"/>
          <w:lang w:eastAsia="ko-KR"/>
        </w:rPr>
        <w:pPrChange w:id="97" w:author="Alessandro Scannavini" w:date="2018-05-14T14:42:00Z">
          <w:pPr>
            <w:tabs>
              <w:tab w:val="left" w:pos="7935"/>
            </w:tabs>
            <w:overflowPunct w:val="0"/>
            <w:autoSpaceDE w:val="0"/>
            <w:autoSpaceDN w:val="0"/>
            <w:adjustRightInd w:val="0"/>
            <w:ind w:left="697"/>
            <w:textAlignment w:val="baseline"/>
          </w:pPr>
        </w:pPrChange>
      </w:pPr>
      <w:ins w:id="98" w:author="Alessandro Scannavini" w:date="2018-05-14T14:34:00Z">
        <w:r w:rsidRPr="00F671C0">
          <w:rPr>
            <w:rFonts w:eastAsia="Batang"/>
            <w:lang w:eastAsia="ko-KR"/>
          </w:rPr>
          <w:t xml:space="preserve">Measure unwanted emissions </w:t>
        </w:r>
      </w:ins>
      <w:ins w:id="99" w:author="Alessandro Scannavini" w:date="2018-05-14T14:42:00Z">
        <w:r w:rsidRPr="00F671C0">
          <w:rPr>
            <w:rFonts w:eastAsia="Batang"/>
            <w:lang w:eastAsia="ko-KR"/>
          </w:rPr>
          <w:t xml:space="preserve">power spectral density </w:t>
        </w:r>
      </w:ins>
    </w:p>
    <w:p w:rsidR="00F671C0" w:rsidRDefault="00F671C0">
      <w:pPr>
        <w:pStyle w:val="ListParagraph"/>
        <w:rPr>
          <w:ins w:id="100" w:author="Alessandro Scannavini" w:date="2018-05-14T14:42:00Z"/>
          <w:rFonts w:eastAsia="Batang"/>
          <w:lang w:eastAsia="ko-KR"/>
        </w:rPr>
        <w:pPrChange w:id="101" w:author="Alessandro Scannavini" w:date="2018-05-14T14:42:00Z">
          <w:pPr>
            <w:numPr>
              <w:numId w:val="46"/>
            </w:numPr>
            <w:tabs>
              <w:tab w:val="left" w:pos="7935"/>
            </w:tabs>
            <w:overflowPunct w:val="0"/>
            <w:autoSpaceDE w:val="0"/>
            <w:autoSpaceDN w:val="0"/>
            <w:adjustRightInd w:val="0"/>
            <w:ind w:left="697" w:hanging="360"/>
            <w:textAlignment w:val="baseline"/>
          </w:pPr>
        </w:pPrChange>
      </w:pPr>
    </w:p>
    <w:p w:rsidR="00F671C0" w:rsidRDefault="00F671C0">
      <w:pPr>
        <w:numPr>
          <w:ilvl w:val="0"/>
          <w:numId w:val="46"/>
        </w:numPr>
        <w:tabs>
          <w:tab w:val="left" w:pos="7935"/>
        </w:tabs>
        <w:overflowPunct w:val="0"/>
        <w:autoSpaceDE w:val="0"/>
        <w:autoSpaceDN w:val="0"/>
        <w:adjustRightInd w:val="0"/>
        <w:textAlignment w:val="baseline"/>
        <w:rPr>
          <w:ins w:id="102" w:author="Alessandro Scannavini" w:date="2018-05-14T14:42:00Z"/>
          <w:rFonts w:eastAsia="Batang"/>
          <w:lang w:eastAsia="ko-KR"/>
        </w:rPr>
        <w:pPrChange w:id="103" w:author="Alessandro Scannavini" w:date="2018-05-14T14:42:00Z">
          <w:pPr>
            <w:tabs>
              <w:tab w:val="left" w:pos="7935"/>
            </w:tabs>
            <w:overflowPunct w:val="0"/>
            <w:autoSpaceDE w:val="0"/>
            <w:autoSpaceDN w:val="0"/>
            <w:adjustRightInd w:val="0"/>
            <w:ind w:left="697"/>
            <w:textAlignment w:val="baseline"/>
          </w:pPr>
        </w:pPrChange>
      </w:pPr>
      <w:ins w:id="104" w:author="Alessandro Scannavini" w:date="2018-05-14T14:42:00Z">
        <w:r>
          <w:rPr>
            <w:rFonts w:eastAsia="Batang"/>
            <w:lang w:eastAsia="ko-KR"/>
          </w:rPr>
          <w:lastRenderedPageBreak/>
          <w:t>Compute TRP</w:t>
        </w:r>
      </w:ins>
    </w:p>
    <w:p w:rsidR="00F671C0" w:rsidRDefault="00F671C0">
      <w:pPr>
        <w:pStyle w:val="ListParagraph"/>
        <w:rPr>
          <w:ins w:id="105" w:author="Alessandro Scannavini" w:date="2018-05-14T14:42:00Z"/>
          <w:rFonts w:eastAsia="Batang"/>
          <w:lang w:eastAsia="ko-KR"/>
        </w:rPr>
        <w:pPrChange w:id="106" w:author="Alessandro Scannavini" w:date="2018-05-14T14:42:00Z">
          <w:pPr>
            <w:numPr>
              <w:numId w:val="46"/>
            </w:numPr>
            <w:tabs>
              <w:tab w:val="left" w:pos="7935"/>
            </w:tabs>
            <w:overflowPunct w:val="0"/>
            <w:autoSpaceDE w:val="0"/>
            <w:autoSpaceDN w:val="0"/>
            <w:adjustRightInd w:val="0"/>
            <w:ind w:left="697" w:hanging="360"/>
            <w:textAlignment w:val="baseline"/>
          </w:pPr>
        </w:pPrChange>
      </w:pPr>
    </w:p>
    <w:p w:rsidR="00F671C0" w:rsidRPr="00F671C0" w:rsidRDefault="00F671C0">
      <w:pPr>
        <w:tabs>
          <w:tab w:val="left" w:pos="7935"/>
        </w:tabs>
        <w:overflowPunct w:val="0"/>
        <w:autoSpaceDE w:val="0"/>
        <w:autoSpaceDN w:val="0"/>
        <w:adjustRightInd w:val="0"/>
        <w:textAlignment w:val="baseline"/>
        <w:rPr>
          <w:ins w:id="107" w:author="Alessandro Scannavini" w:date="2018-05-14T14:34:00Z"/>
          <w:rFonts w:eastAsia="Batang"/>
          <w:lang w:eastAsia="ko-KR"/>
        </w:rPr>
        <w:pPrChange w:id="108" w:author="Alessandro Scannavini" w:date="2018-05-14T14:42:00Z">
          <w:pPr>
            <w:tabs>
              <w:tab w:val="left" w:pos="7935"/>
            </w:tabs>
            <w:overflowPunct w:val="0"/>
            <w:autoSpaceDE w:val="0"/>
            <w:autoSpaceDN w:val="0"/>
            <w:adjustRightInd w:val="0"/>
            <w:ind w:left="697"/>
            <w:textAlignment w:val="baseline"/>
          </w:pPr>
        </w:pPrChange>
      </w:pPr>
    </w:p>
    <w:p w:rsidR="00F671C0" w:rsidRDefault="00F671C0" w:rsidP="00F671C0">
      <w:pPr>
        <w:tabs>
          <w:tab w:val="left" w:pos="7935"/>
        </w:tabs>
        <w:overflowPunct w:val="0"/>
        <w:autoSpaceDE w:val="0"/>
        <w:autoSpaceDN w:val="0"/>
        <w:adjustRightInd w:val="0"/>
        <w:textAlignment w:val="baseline"/>
        <w:rPr>
          <w:ins w:id="109" w:author="Alessandro Scannavini" w:date="2018-05-14T14:34:00Z"/>
          <w:rFonts w:eastAsia="Batang"/>
          <w:lang w:eastAsia="ko-KR"/>
        </w:rPr>
      </w:pPr>
      <w:ins w:id="110" w:author="Alessandro Scannavini" w:date="2018-05-14T14:34:00Z">
        <w:r>
          <w:rPr>
            <w:rFonts w:eastAsia="Batang"/>
            <w:lang w:eastAsia="ko-KR"/>
          </w:rPr>
          <w:t>Additional factors to be considered in measurement of unwanted emissions are that in some measurement positions co-location reference antenna will be in the signal path between EUT and range antenna. These measurement positions shall be excluded from the results. It is not straightforward how to separate if emissions are coming from the co-location reference antenna or EUT. This will further impact measurement uncertainty.</w:t>
        </w:r>
      </w:ins>
    </w:p>
    <w:p w:rsidR="00F671C0" w:rsidRPr="00AC4C05" w:rsidRDefault="00F671C0" w:rsidP="00F671C0">
      <w:pPr>
        <w:tabs>
          <w:tab w:val="left" w:pos="7935"/>
        </w:tabs>
        <w:overflowPunct w:val="0"/>
        <w:autoSpaceDE w:val="0"/>
        <w:autoSpaceDN w:val="0"/>
        <w:adjustRightInd w:val="0"/>
        <w:ind w:left="284"/>
        <w:textAlignment w:val="baseline"/>
        <w:rPr>
          <w:ins w:id="111" w:author="Alessandro Scannavini" w:date="2018-05-14T14:34:00Z"/>
          <w:rFonts w:eastAsia="Batang"/>
          <w:lang w:eastAsia="ko-KR"/>
        </w:rPr>
      </w:pPr>
      <w:ins w:id="112" w:author="Alessandro Scannavini" w:date="2018-05-14T14:34:00Z">
        <w:r w:rsidRPr="00AC4C05">
          <w:rPr>
            <w:rFonts w:eastAsia="Batang"/>
            <w:lang w:eastAsia="ko-KR"/>
          </w:rPr>
          <w:tab/>
        </w:r>
      </w:ins>
    </w:p>
    <w:p w:rsidR="00F671C0" w:rsidRPr="00C253CB" w:rsidRDefault="00F671C0">
      <w:pPr>
        <w:pStyle w:val="Heading5"/>
        <w:jc w:val="left"/>
        <w:rPr>
          <w:ins w:id="113" w:author="Alessandro Scannavini" w:date="2018-05-14T14:34:00Z"/>
          <w:b w:val="0"/>
          <w:sz w:val="22"/>
          <w:szCs w:val="22"/>
          <w:rPrChange w:id="114" w:author="Alessandro Scannavini" w:date="2018-05-14T14:42:00Z">
            <w:rPr>
              <w:ins w:id="115" w:author="Alessandro Scannavini" w:date="2018-05-14T14:34:00Z"/>
            </w:rPr>
          </w:rPrChange>
        </w:rPr>
        <w:pPrChange w:id="116" w:author="Alessandro Scannavini" w:date="2018-05-14T14:42:00Z">
          <w:pPr>
            <w:pStyle w:val="Heading5"/>
          </w:pPr>
        </w:pPrChange>
      </w:pPr>
      <w:ins w:id="117" w:author="Alessandro Scannavini" w:date="2018-05-14T14:34:00Z">
        <w:r w:rsidRPr="00C253CB">
          <w:rPr>
            <w:b w:val="0"/>
            <w:sz w:val="22"/>
            <w:szCs w:val="22"/>
            <w:rPrChange w:id="118" w:author="Alessandro Scannavini" w:date="2018-05-14T14:42:00Z">
              <w:rPr/>
            </w:rPrChange>
          </w:rPr>
          <w:t xml:space="preserve">10.6.X.3.4 </w:t>
        </w:r>
        <w:r w:rsidRPr="00C253CB">
          <w:rPr>
            <w:b w:val="0"/>
            <w:sz w:val="22"/>
            <w:szCs w:val="22"/>
            <w:rPrChange w:id="119" w:author="Alessandro Scannavini" w:date="2018-05-14T14:42:00Z">
              <w:rPr/>
            </w:rPrChange>
          </w:rPr>
          <w:tab/>
          <w:t xml:space="preserve">MU assessment </w:t>
        </w:r>
      </w:ins>
    </w:p>
    <w:p w:rsidR="00F671C0" w:rsidRPr="00C253CB" w:rsidRDefault="00F671C0" w:rsidP="00C253CB">
      <w:pPr>
        <w:pStyle w:val="Heading6"/>
        <w:rPr>
          <w:ins w:id="120" w:author="Alessandro Scannavini" w:date="2018-05-14T14:34:00Z"/>
          <w:b w:val="0"/>
          <w:sz w:val="22"/>
          <w:szCs w:val="22"/>
          <w:rPrChange w:id="121" w:author="Alessandro Scannavini" w:date="2018-05-14T14:42:00Z">
            <w:rPr>
              <w:ins w:id="122" w:author="Alessandro Scannavini" w:date="2018-05-14T14:34:00Z"/>
            </w:rPr>
          </w:rPrChange>
        </w:rPr>
      </w:pPr>
      <w:ins w:id="123" w:author="Alessandro Scannavini" w:date="2018-05-14T14:34:00Z">
        <w:r w:rsidRPr="00C253CB">
          <w:rPr>
            <w:b w:val="0"/>
            <w:sz w:val="22"/>
            <w:szCs w:val="22"/>
            <w:rPrChange w:id="124" w:author="Alessandro Scannavini" w:date="2018-05-14T14:42:00Z">
              <w:rPr/>
            </w:rPrChange>
          </w:rPr>
          <w:t xml:space="preserve">10.6.X.3.4.1 </w:t>
        </w:r>
        <w:r w:rsidRPr="00C253CB">
          <w:rPr>
            <w:b w:val="0"/>
            <w:sz w:val="22"/>
            <w:szCs w:val="22"/>
            <w:rPrChange w:id="125" w:author="Alessandro Scannavini" w:date="2018-05-14T14:42:00Z">
              <w:rPr/>
            </w:rPrChange>
          </w:rPr>
          <w:tab/>
          <w:t>MU Budget</w:t>
        </w:r>
      </w:ins>
    </w:p>
    <w:p w:rsidR="00F671C0" w:rsidRPr="00C253CB" w:rsidRDefault="00F671C0" w:rsidP="00C253CB">
      <w:pPr>
        <w:pStyle w:val="Heading6"/>
        <w:rPr>
          <w:ins w:id="126" w:author="Alessandro Scannavini" w:date="2018-05-14T14:34:00Z"/>
          <w:b w:val="0"/>
          <w:sz w:val="22"/>
          <w:szCs w:val="22"/>
          <w:rPrChange w:id="127" w:author="Alessandro Scannavini" w:date="2018-05-14T14:42:00Z">
            <w:rPr>
              <w:ins w:id="128" w:author="Alessandro Scannavini" w:date="2018-05-14T14:34:00Z"/>
            </w:rPr>
          </w:rPrChange>
        </w:rPr>
      </w:pPr>
      <w:ins w:id="129" w:author="Alessandro Scannavini" w:date="2018-05-14T14:34:00Z">
        <w:r w:rsidRPr="00C253CB">
          <w:rPr>
            <w:b w:val="0"/>
            <w:sz w:val="22"/>
            <w:szCs w:val="22"/>
            <w:rPrChange w:id="130" w:author="Alessandro Scannavini" w:date="2018-05-14T14:42:00Z">
              <w:rPr/>
            </w:rPrChange>
          </w:rPr>
          <w:t>10.6.</w:t>
        </w:r>
        <w:r w:rsidRPr="00C253CB">
          <w:rPr>
            <w:b w:val="0"/>
            <w:sz w:val="22"/>
            <w:szCs w:val="22"/>
            <w:lang w:eastAsia="ja-JP"/>
            <w:rPrChange w:id="131" w:author="Alessandro Scannavini" w:date="2018-05-14T14:42:00Z">
              <w:rPr>
                <w:lang w:eastAsia="ja-JP"/>
              </w:rPr>
            </w:rPrChange>
          </w:rPr>
          <w:t xml:space="preserve">X.3.4.2 </w:t>
        </w:r>
        <w:r w:rsidRPr="00C253CB">
          <w:rPr>
            <w:b w:val="0"/>
            <w:sz w:val="22"/>
            <w:szCs w:val="22"/>
            <w:lang w:eastAsia="ja-JP"/>
            <w:rPrChange w:id="132" w:author="Alessandro Scannavini" w:date="2018-05-14T14:42:00Z">
              <w:rPr>
                <w:lang w:eastAsia="ja-JP"/>
              </w:rPr>
            </w:rPrChange>
          </w:rPr>
          <w:tab/>
        </w:r>
        <w:r w:rsidRPr="00C253CB">
          <w:rPr>
            <w:b w:val="0"/>
            <w:sz w:val="22"/>
            <w:szCs w:val="22"/>
            <w:rPrChange w:id="133" w:author="Alessandro Scannavini" w:date="2018-05-14T14:42:00Z">
              <w:rPr/>
            </w:rPrChange>
          </w:rPr>
          <w:t>MU Value</w:t>
        </w:r>
      </w:ins>
    </w:p>
    <w:p w:rsidR="00F671C0" w:rsidRPr="00C253CB" w:rsidRDefault="00F671C0">
      <w:pPr>
        <w:pStyle w:val="Heading5"/>
        <w:jc w:val="left"/>
        <w:rPr>
          <w:ins w:id="134" w:author="Alessandro Scannavini" w:date="2018-05-14T14:34:00Z"/>
          <w:sz w:val="22"/>
          <w:szCs w:val="22"/>
          <w:rPrChange w:id="135" w:author="Alessandro Scannavini" w:date="2018-05-14T14:43:00Z">
            <w:rPr>
              <w:ins w:id="136" w:author="Alessandro Scannavini" w:date="2018-05-14T14:34:00Z"/>
            </w:rPr>
          </w:rPrChange>
        </w:rPr>
        <w:pPrChange w:id="137" w:author="Alessandro Scannavini" w:date="2018-05-14T14:43:00Z">
          <w:pPr>
            <w:pStyle w:val="Heading4"/>
          </w:pPr>
        </w:pPrChange>
      </w:pPr>
      <w:ins w:id="138" w:author="Alessandro Scannavini" w:date="2018-05-14T14:34:00Z">
        <w:r w:rsidRPr="00C253CB">
          <w:rPr>
            <w:b w:val="0"/>
            <w:sz w:val="22"/>
            <w:szCs w:val="22"/>
            <w:rPrChange w:id="139" w:author="Alessandro Scannavini" w:date="2018-05-14T14:43:00Z">
              <w:rPr>
                <w:b/>
                <w:i w:val="0"/>
                <w:iCs w:val="0"/>
              </w:rPr>
            </w:rPrChange>
          </w:rPr>
          <w:t>10.6.X.x</w:t>
        </w:r>
        <w:r w:rsidRPr="00C253CB">
          <w:rPr>
            <w:b w:val="0"/>
            <w:sz w:val="22"/>
            <w:szCs w:val="22"/>
            <w:rPrChange w:id="140" w:author="Alessandro Scannavini" w:date="2018-05-14T14:43:00Z">
              <w:rPr>
                <w:b/>
                <w:i w:val="0"/>
                <w:iCs w:val="0"/>
              </w:rPr>
            </w:rPrChange>
          </w:rPr>
          <w:tab/>
          <w:t>Summary</w:t>
        </w:r>
      </w:ins>
    </w:p>
    <w:p w:rsidR="00F671C0" w:rsidRPr="006F4BA4" w:rsidRDefault="00F671C0" w:rsidP="00F671C0">
      <w:pPr>
        <w:rPr>
          <w:ins w:id="141" w:author="Alessandro Scannavini" w:date="2018-05-14T14:34:00Z"/>
          <w:color w:val="0070C0"/>
          <w:lang w:val="x-none" w:eastAsia="ja-JP"/>
        </w:rPr>
      </w:pPr>
      <w:ins w:id="142" w:author="Alessandro Scannavini" w:date="2018-05-14T14:34:00Z">
        <w:r w:rsidRPr="00C21679">
          <w:rPr>
            <w:rFonts w:hint="eastAsia"/>
            <w:color w:val="0070C0"/>
            <w:lang w:val="x-none" w:eastAsia="ja-JP"/>
          </w:rPr>
          <w:t>{</w:t>
        </w:r>
        <w:r w:rsidRPr="00C21679">
          <w:rPr>
            <w:color w:val="0070C0"/>
            <w:lang w:val="x-none" w:eastAsia="ja-JP"/>
          </w:rPr>
          <w:t xml:space="preserve">editors note: </w:t>
        </w:r>
        <w:r>
          <w:rPr>
            <w:color w:val="0070C0"/>
            <w:lang w:eastAsia="ja-JP"/>
          </w:rPr>
          <w:t>Last section at this level summarises MU estimates for all chambers and concludes final agreed MU</w:t>
        </w:r>
        <w:r w:rsidRPr="00C21679">
          <w:rPr>
            <w:rFonts w:hint="eastAsia"/>
            <w:color w:val="0070C0"/>
            <w:lang w:val="x-none" w:eastAsia="ja-JP"/>
          </w:rPr>
          <w:t>}</w:t>
        </w:r>
      </w:ins>
    </w:p>
    <w:p w:rsidR="009C7D54" w:rsidRPr="00451FA8" w:rsidRDefault="009C7D54" w:rsidP="0050373F">
      <w:pPr>
        <w:rPr>
          <w:rFonts w:ascii="Arial" w:hAnsi="Arial" w:cs="Arial"/>
          <w:color w:val="FF0000"/>
          <w:sz w:val="28"/>
          <w:szCs w:val="28"/>
          <w:lang w:val="x-none" w:eastAsia="ja-JP"/>
        </w:rPr>
      </w:pPr>
    </w:p>
    <w:p w:rsidR="000701C3" w:rsidRPr="000701C3" w:rsidRDefault="000701C3" w:rsidP="000701C3">
      <w:pPr>
        <w:rPr>
          <w:rFonts w:ascii="Arial" w:hAnsi="Arial" w:cs="Arial"/>
          <w:color w:val="FF0000"/>
          <w:sz w:val="28"/>
          <w:szCs w:val="28"/>
          <w:lang w:eastAsia="ja-JP"/>
        </w:rPr>
      </w:pPr>
      <w:r w:rsidRPr="000701C3">
        <w:rPr>
          <w:rFonts w:ascii="Arial" w:eastAsia="??" w:hAnsi="Arial" w:cs="Arial"/>
          <w:color w:val="FF0000"/>
          <w:sz w:val="28"/>
          <w:szCs w:val="28"/>
        </w:rPr>
        <w:t>&lt;&lt; end of proposal &gt;&gt;</w:t>
      </w:r>
    </w:p>
    <w:p w:rsidR="00EA24ED" w:rsidRDefault="00EA24ED" w:rsidP="00AF2A18">
      <w:pPr>
        <w:pBdr>
          <w:bottom w:val="single" w:sz="4" w:space="1" w:color="auto"/>
        </w:pBdr>
      </w:pPr>
    </w:p>
    <w:p w:rsidR="00EA24ED" w:rsidRDefault="00EA24ED" w:rsidP="00AF2A18">
      <w:pPr>
        <w:pBdr>
          <w:bottom w:val="single" w:sz="4" w:space="1" w:color="auto"/>
        </w:pBdr>
      </w:pPr>
    </w:p>
    <w:p w:rsidR="00EA24ED" w:rsidRDefault="00EA24ED" w:rsidP="00AF2A18">
      <w:pPr>
        <w:pBdr>
          <w:bottom w:val="single" w:sz="4" w:space="1" w:color="auto"/>
        </w:pBdr>
      </w:pPr>
    </w:p>
    <w:p w:rsidR="00C67EF9" w:rsidRPr="003A4E70" w:rsidRDefault="00C67EF9" w:rsidP="003A4E70">
      <w:pPr>
        <w:rPr>
          <w:rFonts w:ascii="Arial" w:hAnsi="Arial" w:cs="Arial"/>
          <w:b/>
          <w:sz w:val="24"/>
          <w:szCs w:val="24"/>
        </w:rPr>
      </w:pPr>
    </w:p>
    <w:p w:rsidR="009938E5" w:rsidRDefault="003A4E70" w:rsidP="0053111B">
      <w:pPr>
        <w:pStyle w:val="Heading1"/>
        <w:numPr>
          <w:ilvl w:val="0"/>
          <w:numId w:val="4"/>
        </w:numPr>
        <w:ind w:hanging="720"/>
      </w:pPr>
      <w:r>
        <w:t>C</w:t>
      </w:r>
      <w:r w:rsidR="009938E5">
        <w:t>onclusion</w:t>
      </w:r>
      <w:r w:rsidR="00B62110">
        <w:t xml:space="preserve"> </w:t>
      </w:r>
    </w:p>
    <w:p w:rsidR="00EE36C0" w:rsidRDefault="00EA24ED" w:rsidP="00931C3B">
      <w:r>
        <w:t xml:space="preserve">Text proposal to TR 37.843 is presented in order to add the </w:t>
      </w:r>
      <w:r w:rsidR="00C44345">
        <w:t xml:space="preserve">measurement </w:t>
      </w:r>
      <w:r w:rsidR="003A4E70">
        <w:t>procedure</w:t>
      </w:r>
      <w:r w:rsidR="00242240">
        <w:t xml:space="preserve"> for OTA </w:t>
      </w:r>
      <w:r w:rsidR="00C253CB">
        <w:t>Tx IMD</w:t>
      </w:r>
      <w:r>
        <w:t xml:space="preserve"> in a Near Field test range.</w:t>
      </w:r>
    </w:p>
    <w:p w:rsidR="0057176C" w:rsidRPr="009242E7" w:rsidRDefault="0057176C" w:rsidP="0057176C">
      <w:pPr>
        <w:pBdr>
          <w:bottom w:val="single" w:sz="4" w:space="1" w:color="auto"/>
        </w:pBdr>
      </w:pPr>
    </w:p>
    <w:p w:rsidR="00506A19" w:rsidRDefault="0057176C" w:rsidP="00506A19">
      <w:pPr>
        <w:pStyle w:val="Heading1"/>
      </w:pPr>
      <w:r>
        <w:t>Reference</w:t>
      </w:r>
    </w:p>
    <w:p w:rsidR="00E463F8" w:rsidRDefault="00A51B1D" w:rsidP="00A51B1D">
      <w:pPr>
        <w:rPr>
          <w:bCs/>
          <w:color w:val="000000"/>
        </w:rPr>
      </w:pPr>
      <w:r>
        <w:rPr>
          <w:bCs/>
          <w:color w:val="000000"/>
        </w:rPr>
        <w:t xml:space="preserve">[1] </w:t>
      </w:r>
      <w:r w:rsidR="00E463F8">
        <w:rPr>
          <w:bCs/>
          <w:color w:val="000000"/>
        </w:rPr>
        <w:t>3GPP TR 37.84</w:t>
      </w:r>
      <w:r w:rsidR="00C44345">
        <w:rPr>
          <w:bCs/>
          <w:color w:val="000000"/>
        </w:rPr>
        <w:t>3</w:t>
      </w:r>
      <w:r w:rsidR="00E463F8">
        <w:rPr>
          <w:bCs/>
          <w:color w:val="000000"/>
        </w:rPr>
        <w:t xml:space="preserve"> v </w:t>
      </w:r>
      <w:r w:rsidR="00C44345">
        <w:rPr>
          <w:bCs/>
          <w:color w:val="000000"/>
        </w:rPr>
        <w:t>15.0</w:t>
      </w:r>
      <w:r w:rsidR="0028230E">
        <w:rPr>
          <w:bCs/>
          <w:color w:val="000000"/>
        </w:rPr>
        <w:t xml:space="preserve">.0, </w:t>
      </w:r>
      <w:r w:rsidR="00C44345">
        <w:rPr>
          <w:bCs/>
          <w:color w:val="000000"/>
        </w:rPr>
        <w:t>Dec</w:t>
      </w:r>
      <w:r w:rsidR="0028230E">
        <w:rPr>
          <w:bCs/>
          <w:color w:val="000000"/>
        </w:rPr>
        <w:t xml:space="preserve"> 2017</w:t>
      </w:r>
    </w:p>
    <w:p w:rsidR="00C44345" w:rsidRPr="006147DE" w:rsidRDefault="00C44345" w:rsidP="00A51B1D">
      <w:pPr>
        <w:rPr>
          <w:b/>
        </w:rPr>
      </w:pPr>
      <w:r>
        <w:rPr>
          <w:bCs/>
          <w:color w:val="000000"/>
        </w:rPr>
        <w:t>[2] 3GPP TR 37.842 v 13.2.0, March 2017</w:t>
      </w:r>
    </w:p>
    <w:p w:rsidR="00DA5A4F" w:rsidRPr="00DA5A4F" w:rsidRDefault="00DA5A4F" w:rsidP="00F71301">
      <w:r>
        <w:tab/>
      </w:r>
    </w:p>
    <w:sectPr w:rsidR="00DA5A4F" w:rsidRPr="00DA5A4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CEB" w:rsidRDefault="00396CEB">
      <w:r>
        <w:separator/>
      </w:r>
    </w:p>
  </w:endnote>
  <w:endnote w:type="continuationSeparator" w:id="0">
    <w:p w:rsidR="00396CEB" w:rsidRDefault="00396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CEB" w:rsidRDefault="00396CEB">
      <w:r>
        <w:separator/>
      </w:r>
    </w:p>
  </w:footnote>
  <w:footnote w:type="continuationSeparator" w:id="0">
    <w:p w:rsidR="00396CEB" w:rsidRDefault="00396C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21.75pt;height:30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4D38C5"/>
    <w:multiLevelType w:val="hybridMultilevel"/>
    <w:tmpl w:val="21A40354"/>
    <w:lvl w:ilvl="0" w:tplc="D564DC42">
      <w:start w:val="2"/>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17E7D46"/>
    <w:multiLevelType w:val="hybridMultilevel"/>
    <w:tmpl w:val="B4744DFC"/>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22"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C80441"/>
    <w:multiLevelType w:val="hybridMultilevel"/>
    <w:tmpl w:val="D1DA3692"/>
    <w:lvl w:ilvl="0" w:tplc="275676EC">
      <w:start w:val="2"/>
      <w:numFmt w:val="lowerLetter"/>
      <w:suff w:val="space"/>
      <w:lvlText w:val="%1)"/>
      <w:lvlJc w:val="left"/>
      <w:pPr>
        <w:ind w:left="697" w:hanging="360"/>
      </w:pPr>
      <w:rPr>
        <w:rFonts w:eastAsia="Times New Roman" w:hint="default"/>
      </w:rPr>
    </w:lvl>
    <w:lvl w:ilvl="1" w:tplc="040B0019" w:tentative="1">
      <w:start w:val="1"/>
      <w:numFmt w:val="lowerLetter"/>
      <w:lvlText w:val="%2."/>
      <w:lvlJc w:val="left"/>
      <w:pPr>
        <w:ind w:left="1752" w:hanging="360"/>
      </w:pPr>
    </w:lvl>
    <w:lvl w:ilvl="2" w:tplc="040B001B" w:tentative="1">
      <w:start w:val="1"/>
      <w:numFmt w:val="lowerRoman"/>
      <w:lvlText w:val="%3."/>
      <w:lvlJc w:val="right"/>
      <w:pPr>
        <w:ind w:left="2472" w:hanging="180"/>
      </w:pPr>
    </w:lvl>
    <w:lvl w:ilvl="3" w:tplc="040B000F" w:tentative="1">
      <w:start w:val="1"/>
      <w:numFmt w:val="decimal"/>
      <w:lvlText w:val="%4."/>
      <w:lvlJc w:val="left"/>
      <w:pPr>
        <w:ind w:left="3192" w:hanging="360"/>
      </w:pPr>
    </w:lvl>
    <w:lvl w:ilvl="4" w:tplc="040B0019" w:tentative="1">
      <w:start w:val="1"/>
      <w:numFmt w:val="lowerLetter"/>
      <w:lvlText w:val="%5."/>
      <w:lvlJc w:val="left"/>
      <w:pPr>
        <w:ind w:left="3912" w:hanging="360"/>
      </w:pPr>
    </w:lvl>
    <w:lvl w:ilvl="5" w:tplc="040B001B" w:tentative="1">
      <w:start w:val="1"/>
      <w:numFmt w:val="lowerRoman"/>
      <w:lvlText w:val="%6."/>
      <w:lvlJc w:val="right"/>
      <w:pPr>
        <w:ind w:left="4632" w:hanging="180"/>
      </w:pPr>
    </w:lvl>
    <w:lvl w:ilvl="6" w:tplc="040B000F" w:tentative="1">
      <w:start w:val="1"/>
      <w:numFmt w:val="decimal"/>
      <w:lvlText w:val="%7."/>
      <w:lvlJc w:val="left"/>
      <w:pPr>
        <w:ind w:left="5352" w:hanging="360"/>
      </w:pPr>
    </w:lvl>
    <w:lvl w:ilvl="7" w:tplc="040B0019" w:tentative="1">
      <w:start w:val="1"/>
      <w:numFmt w:val="lowerLetter"/>
      <w:lvlText w:val="%8."/>
      <w:lvlJc w:val="left"/>
      <w:pPr>
        <w:ind w:left="6072" w:hanging="360"/>
      </w:pPr>
    </w:lvl>
    <w:lvl w:ilvl="8" w:tplc="040B001B" w:tentative="1">
      <w:start w:val="1"/>
      <w:numFmt w:val="lowerRoman"/>
      <w:lvlText w:val="%9."/>
      <w:lvlJc w:val="right"/>
      <w:pPr>
        <w:ind w:left="6792" w:hanging="180"/>
      </w:pPr>
    </w:lvl>
  </w:abstractNum>
  <w:abstractNum w:abstractNumId="24"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7"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4D7C669B"/>
    <w:multiLevelType w:val="hybridMultilevel"/>
    <w:tmpl w:val="797E5D5A"/>
    <w:lvl w:ilvl="0" w:tplc="774E8DF6">
      <w:start w:val="1"/>
      <w:numFmt w:val="lowerLetter"/>
      <w:suff w:val="space"/>
      <w:lvlText w:val="%1)"/>
      <w:lvlJc w:val="left"/>
      <w:pPr>
        <w:ind w:left="593" w:hanging="360"/>
      </w:pPr>
      <w:rPr>
        <w:rFonts w:eastAsia="Times New Roman"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31"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15823"/>
    <w:multiLevelType w:val="hybridMultilevel"/>
    <w:tmpl w:val="2C0077E8"/>
    <w:lvl w:ilvl="0" w:tplc="B42A2BC8">
      <w:start w:val="1"/>
      <w:numFmt w:val="decimal"/>
      <w:suff w:val="space"/>
      <w:lvlText w:val="%1)"/>
      <w:lvlJc w:val="left"/>
      <w:pPr>
        <w:ind w:left="697" w:hanging="360"/>
      </w:pPr>
      <w:rPr>
        <w:rFonts w:hint="default"/>
        <w:b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CC3C7D"/>
    <w:multiLevelType w:val="hybridMultilevel"/>
    <w:tmpl w:val="C00C2A6E"/>
    <w:lvl w:ilvl="0" w:tplc="307457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9"/>
  </w:num>
  <w:num w:numId="2">
    <w:abstractNumId w:val="20"/>
  </w:num>
  <w:num w:numId="3">
    <w:abstractNumId w:val="18"/>
  </w:num>
  <w:num w:numId="4">
    <w:abstractNumId w:val="27"/>
  </w:num>
  <w:num w:numId="5">
    <w:abstractNumId w:val="43"/>
  </w:num>
  <w:num w:numId="6">
    <w:abstractNumId w:val="12"/>
  </w:num>
  <w:num w:numId="7">
    <w:abstractNumId w:val="42"/>
  </w:num>
  <w:num w:numId="8">
    <w:abstractNumId w:val="19"/>
  </w:num>
  <w:num w:numId="9">
    <w:abstractNumId w:val="45"/>
  </w:num>
  <w:num w:numId="10">
    <w:abstractNumId w:val="24"/>
  </w:num>
  <w:num w:numId="11">
    <w:abstractNumId w:val="25"/>
  </w:num>
  <w:num w:numId="12">
    <w:abstractNumId w:val="35"/>
  </w:num>
  <w:num w:numId="13">
    <w:abstractNumId w:val="34"/>
  </w:num>
  <w:num w:numId="14">
    <w:abstractNumId w:val="32"/>
    <w:lvlOverride w:ilvl="0">
      <w:startOverride w:val="1"/>
    </w:lvlOverride>
  </w:num>
  <w:num w:numId="15">
    <w:abstractNumId w:val="16"/>
  </w:num>
  <w:num w:numId="16">
    <w:abstractNumId w:val="28"/>
  </w:num>
  <w:num w:numId="17">
    <w:abstractNumId w:val="2"/>
  </w:num>
  <w:num w:numId="18">
    <w:abstractNumId w:val="22"/>
  </w:num>
  <w:num w:numId="19">
    <w:abstractNumId w:val="36"/>
  </w:num>
  <w:num w:numId="20">
    <w:abstractNumId w:val="13"/>
  </w:num>
  <w:num w:numId="21">
    <w:abstractNumId w:val="1"/>
  </w:num>
  <w:num w:numId="22">
    <w:abstractNumId w:val="0"/>
  </w:num>
  <w:num w:numId="23">
    <w:abstractNumId w:val="38"/>
  </w:num>
  <w:num w:numId="24">
    <w:abstractNumId w:val="15"/>
  </w:num>
  <w:num w:numId="25">
    <w:abstractNumId w:val="10"/>
  </w:num>
  <w:num w:numId="26">
    <w:abstractNumId w:val="7"/>
  </w:num>
  <w:num w:numId="27">
    <w:abstractNumId w:val="41"/>
  </w:num>
  <w:num w:numId="28">
    <w:abstractNumId w:val="44"/>
  </w:num>
  <w:num w:numId="29">
    <w:abstractNumId w:val="8"/>
  </w:num>
  <w:num w:numId="30">
    <w:abstractNumId w:val="3"/>
  </w:num>
  <w:num w:numId="31">
    <w:abstractNumId w:val="14"/>
  </w:num>
  <w:num w:numId="32">
    <w:abstractNumId w:val="31"/>
  </w:num>
  <w:num w:numId="33">
    <w:abstractNumId w:val="40"/>
  </w:num>
  <w:num w:numId="34">
    <w:abstractNumId w:val="17"/>
  </w:num>
  <w:num w:numId="35">
    <w:abstractNumId w:val="4"/>
  </w:num>
  <w:num w:numId="36">
    <w:abstractNumId w:val="33"/>
  </w:num>
  <w:num w:numId="37">
    <w:abstractNumId w:val="6"/>
  </w:num>
  <w:num w:numId="38">
    <w:abstractNumId w:val="5"/>
  </w:num>
  <w:num w:numId="39">
    <w:abstractNumId w:val="11"/>
  </w:num>
  <w:num w:numId="40">
    <w:abstractNumId w:val="39"/>
  </w:num>
  <w:num w:numId="41">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30"/>
  </w:num>
  <w:num w:numId="44">
    <w:abstractNumId w:val="9"/>
  </w:num>
  <w:num w:numId="45">
    <w:abstractNumId w:val="23"/>
  </w:num>
  <w:num w:numId="46">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ssandro Scannavini">
    <w15:presenceInfo w15:providerId="AD" w15:userId="S-1-5-21-162912819-137387869-2002304648-1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025AF"/>
    <w:rsid w:val="00002F0E"/>
    <w:rsid w:val="00013D8C"/>
    <w:rsid w:val="000153AA"/>
    <w:rsid w:val="00025A7D"/>
    <w:rsid w:val="00027CBC"/>
    <w:rsid w:val="00030A96"/>
    <w:rsid w:val="00030CF5"/>
    <w:rsid w:val="00034018"/>
    <w:rsid w:val="000376EF"/>
    <w:rsid w:val="00037A74"/>
    <w:rsid w:val="00044E1A"/>
    <w:rsid w:val="00046292"/>
    <w:rsid w:val="00047093"/>
    <w:rsid w:val="00047993"/>
    <w:rsid w:val="00051A52"/>
    <w:rsid w:val="000544D8"/>
    <w:rsid w:val="00062129"/>
    <w:rsid w:val="00065BDE"/>
    <w:rsid w:val="00066467"/>
    <w:rsid w:val="00066DFC"/>
    <w:rsid w:val="00066ECB"/>
    <w:rsid w:val="000701C3"/>
    <w:rsid w:val="000745BF"/>
    <w:rsid w:val="000832B3"/>
    <w:rsid w:val="000844AA"/>
    <w:rsid w:val="000859A5"/>
    <w:rsid w:val="0008724A"/>
    <w:rsid w:val="00094321"/>
    <w:rsid w:val="000962FD"/>
    <w:rsid w:val="000A20E2"/>
    <w:rsid w:val="000B261C"/>
    <w:rsid w:val="000B342C"/>
    <w:rsid w:val="000C04DD"/>
    <w:rsid w:val="000C0A0F"/>
    <w:rsid w:val="000C0F32"/>
    <w:rsid w:val="000C16B2"/>
    <w:rsid w:val="000C45CA"/>
    <w:rsid w:val="000C53EF"/>
    <w:rsid w:val="000D04DC"/>
    <w:rsid w:val="000D304D"/>
    <w:rsid w:val="000D4A28"/>
    <w:rsid w:val="000D7D50"/>
    <w:rsid w:val="000E02B7"/>
    <w:rsid w:val="000E12AE"/>
    <w:rsid w:val="000F132A"/>
    <w:rsid w:val="000F2D80"/>
    <w:rsid w:val="000F4218"/>
    <w:rsid w:val="000F6F11"/>
    <w:rsid w:val="00102C81"/>
    <w:rsid w:val="00117B5C"/>
    <w:rsid w:val="00120C6E"/>
    <w:rsid w:val="00121355"/>
    <w:rsid w:val="0012138E"/>
    <w:rsid w:val="00122284"/>
    <w:rsid w:val="0012301A"/>
    <w:rsid w:val="001248A6"/>
    <w:rsid w:val="00126C06"/>
    <w:rsid w:val="00130025"/>
    <w:rsid w:val="00132A6C"/>
    <w:rsid w:val="00134759"/>
    <w:rsid w:val="00136214"/>
    <w:rsid w:val="00140CED"/>
    <w:rsid w:val="00141352"/>
    <w:rsid w:val="00141D2D"/>
    <w:rsid w:val="00145622"/>
    <w:rsid w:val="00146553"/>
    <w:rsid w:val="00150BF8"/>
    <w:rsid w:val="00152255"/>
    <w:rsid w:val="0015352B"/>
    <w:rsid w:val="00155E10"/>
    <w:rsid w:val="00155E8F"/>
    <w:rsid w:val="00156292"/>
    <w:rsid w:val="00161529"/>
    <w:rsid w:val="001619D6"/>
    <w:rsid w:val="00162B71"/>
    <w:rsid w:val="00163C88"/>
    <w:rsid w:val="00163E31"/>
    <w:rsid w:val="0016419E"/>
    <w:rsid w:val="00164CF1"/>
    <w:rsid w:val="001675BC"/>
    <w:rsid w:val="00170904"/>
    <w:rsid w:val="00172F1C"/>
    <w:rsid w:val="00174A76"/>
    <w:rsid w:val="00175347"/>
    <w:rsid w:val="00175530"/>
    <w:rsid w:val="001776AF"/>
    <w:rsid w:val="001776E7"/>
    <w:rsid w:val="00181AE0"/>
    <w:rsid w:val="0018335B"/>
    <w:rsid w:val="00185FFA"/>
    <w:rsid w:val="0019095A"/>
    <w:rsid w:val="0019294F"/>
    <w:rsid w:val="00192C80"/>
    <w:rsid w:val="00196A2B"/>
    <w:rsid w:val="001A1D55"/>
    <w:rsid w:val="001A3743"/>
    <w:rsid w:val="001A433D"/>
    <w:rsid w:val="001A4C7E"/>
    <w:rsid w:val="001A572E"/>
    <w:rsid w:val="001A6022"/>
    <w:rsid w:val="001A66AD"/>
    <w:rsid w:val="001B04E2"/>
    <w:rsid w:val="001B1AA4"/>
    <w:rsid w:val="001B2F94"/>
    <w:rsid w:val="001B3434"/>
    <w:rsid w:val="001B379A"/>
    <w:rsid w:val="001B53F4"/>
    <w:rsid w:val="001C0ED3"/>
    <w:rsid w:val="001C363F"/>
    <w:rsid w:val="001D16C0"/>
    <w:rsid w:val="001D3A9F"/>
    <w:rsid w:val="001D4C26"/>
    <w:rsid w:val="001D52E6"/>
    <w:rsid w:val="001D6632"/>
    <w:rsid w:val="001E443B"/>
    <w:rsid w:val="001E629B"/>
    <w:rsid w:val="001E699F"/>
    <w:rsid w:val="001F1125"/>
    <w:rsid w:val="001F130E"/>
    <w:rsid w:val="001F14AE"/>
    <w:rsid w:val="001F226A"/>
    <w:rsid w:val="001F273E"/>
    <w:rsid w:val="001F55B6"/>
    <w:rsid w:val="001F5A3E"/>
    <w:rsid w:val="00200F4E"/>
    <w:rsid w:val="00207E8D"/>
    <w:rsid w:val="0021027B"/>
    <w:rsid w:val="00210903"/>
    <w:rsid w:val="002127B6"/>
    <w:rsid w:val="00216FFE"/>
    <w:rsid w:val="00217210"/>
    <w:rsid w:val="00230D0D"/>
    <w:rsid w:val="00231E06"/>
    <w:rsid w:val="00232C78"/>
    <w:rsid w:val="00233D5E"/>
    <w:rsid w:val="0023403F"/>
    <w:rsid w:val="00242240"/>
    <w:rsid w:val="002552B4"/>
    <w:rsid w:val="002601DD"/>
    <w:rsid w:val="0026328C"/>
    <w:rsid w:val="00270724"/>
    <w:rsid w:val="00271A33"/>
    <w:rsid w:val="002721E3"/>
    <w:rsid w:val="0027238C"/>
    <w:rsid w:val="002756EC"/>
    <w:rsid w:val="0028230E"/>
    <w:rsid w:val="002831CA"/>
    <w:rsid w:val="00283D86"/>
    <w:rsid w:val="0028718C"/>
    <w:rsid w:val="0029305C"/>
    <w:rsid w:val="0029330F"/>
    <w:rsid w:val="00294D82"/>
    <w:rsid w:val="002A4227"/>
    <w:rsid w:val="002B1355"/>
    <w:rsid w:val="002B6CA9"/>
    <w:rsid w:val="002C2107"/>
    <w:rsid w:val="002C59DF"/>
    <w:rsid w:val="002C783B"/>
    <w:rsid w:val="002C7BE1"/>
    <w:rsid w:val="002D0017"/>
    <w:rsid w:val="002D4082"/>
    <w:rsid w:val="002D5C93"/>
    <w:rsid w:val="002E3D66"/>
    <w:rsid w:val="002E3E75"/>
    <w:rsid w:val="002E7D69"/>
    <w:rsid w:val="002F582E"/>
    <w:rsid w:val="003025C2"/>
    <w:rsid w:val="0030632B"/>
    <w:rsid w:val="00306542"/>
    <w:rsid w:val="00310D2B"/>
    <w:rsid w:val="0032076C"/>
    <w:rsid w:val="0032222E"/>
    <w:rsid w:val="003225F6"/>
    <w:rsid w:val="00325109"/>
    <w:rsid w:val="00325E1E"/>
    <w:rsid w:val="00325F62"/>
    <w:rsid w:val="003319A2"/>
    <w:rsid w:val="003336CE"/>
    <w:rsid w:val="00340C31"/>
    <w:rsid w:val="00344234"/>
    <w:rsid w:val="003456EB"/>
    <w:rsid w:val="003457EE"/>
    <w:rsid w:val="00346314"/>
    <w:rsid w:val="003466C7"/>
    <w:rsid w:val="003502F5"/>
    <w:rsid w:val="003523CD"/>
    <w:rsid w:val="00362296"/>
    <w:rsid w:val="003634B6"/>
    <w:rsid w:val="0036366F"/>
    <w:rsid w:val="00363DE1"/>
    <w:rsid w:val="00366B54"/>
    <w:rsid w:val="003707AF"/>
    <w:rsid w:val="0037099D"/>
    <w:rsid w:val="003759A5"/>
    <w:rsid w:val="0037725A"/>
    <w:rsid w:val="00377CC5"/>
    <w:rsid w:val="00377F84"/>
    <w:rsid w:val="003814BB"/>
    <w:rsid w:val="0038684E"/>
    <w:rsid w:val="00393C3E"/>
    <w:rsid w:val="00394D66"/>
    <w:rsid w:val="0039535D"/>
    <w:rsid w:val="00396CEB"/>
    <w:rsid w:val="003A06A9"/>
    <w:rsid w:val="003A1D09"/>
    <w:rsid w:val="003A1D91"/>
    <w:rsid w:val="003A23A5"/>
    <w:rsid w:val="003A3941"/>
    <w:rsid w:val="003A4E70"/>
    <w:rsid w:val="003A7B98"/>
    <w:rsid w:val="003B11FF"/>
    <w:rsid w:val="003B20EA"/>
    <w:rsid w:val="003B3BE7"/>
    <w:rsid w:val="003B4BF0"/>
    <w:rsid w:val="003B66DB"/>
    <w:rsid w:val="003B6E32"/>
    <w:rsid w:val="003C1FFE"/>
    <w:rsid w:val="003D3C38"/>
    <w:rsid w:val="003D5CF0"/>
    <w:rsid w:val="003D677F"/>
    <w:rsid w:val="003D7046"/>
    <w:rsid w:val="003D757F"/>
    <w:rsid w:val="003D75F2"/>
    <w:rsid w:val="003E085F"/>
    <w:rsid w:val="003E428B"/>
    <w:rsid w:val="003E59DB"/>
    <w:rsid w:val="003E5C70"/>
    <w:rsid w:val="003E6EEC"/>
    <w:rsid w:val="003F2C96"/>
    <w:rsid w:val="003F3E9E"/>
    <w:rsid w:val="00402504"/>
    <w:rsid w:val="004059C1"/>
    <w:rsid w:val="00413E0D"/>
    <w:rsid w:val="00422B83"/>
    <w:rsid w:val="0042625F"/>
    <w:rsid w:val="00431434"/>
    <w:rsid w:val="004333C2"/>
    <w:rsid w:val="00436425"/>
    <w:rsid w:val="004415A9"/>
    <w:rsid w:val="00441C34"/>
    <w:rsid w:val="00441FA9"/>
    <w:rsid w:val="00442E6A"/>
    <w:rsid w:val="00443FE9"/>
    <w:rsid w:val="00451FA8"/>
    <w:rsid w:val="004526F4"/>
    <w:rsid w:val="00455845"/>
    <w:rsid w:val="00462873"/>
    <w:rsid w:val="00464763"/>
    <w:rsid w:val="0046677A"/>
    <w:rsid w:val="0046699E"/>
    <w:rsid w:val="00467912"/>
    <w:rsid w:val="00473F25"/>
    <w:rsid w:val="00476636"/>
    <w:rsid w:val="0048424F"/>
    <w:rsid w:val="00485063"/>
    <w:rsid w:val="004865DB"/>
    <w:rsid w:val="0048728F"/>
    <w:rsid w:val="00487D0E"/>
    <w:rsid w:val="00487D9C"/>
    <w:rsid w:val="00492596"/>
    <w:rsid w:val="00496206"/>
    <w:rsid w:val="0049775F"/>
    <w:rsid w:val="004A2A5B"/>
    <w:rsid w:val="004A2C5C"/>
    <w:rsid w:val="004A5124"/>
    <w:rsid w:val="004C48EB"/>
    <w:rsid w:val="004C51F3"/>
    <w:rsid w:val="004C64AE"/>
    <w:rsid w:val="004C7FD2"/>
    <w:rsid w:val="004D2FDB"/>
    <w:rsid w:val="004D540B"/>
    <w:rsid w:val="004D659E"/>
    <w:rsid w:val="004E0158"/>
    <w:rsid w:val="004E05FF"/>
    <w:rsid w:val="004E50DB"/>
    <w:rsid w:val="004E5C2D"/>
    <w:rsid w:val="004E6DA3"/>
    <w:rsid w:val="004E7EC1"/>
    <w:rsid w:val="004F1707"/>
    <w:rsid w:val="004F4BB6"/>
    <w:rsid w:val="004F5737"/>
    <w:rsid w:val="004F604E"/>
    <w:rsid w:val="004F6943"/>
    <w:rsid w:val="005026E8"/>
    <w:rsid w:val="0050373F"/>
    <w:rsid w:val="00506A19"/>
    <w:rsid w:val="00507B08"/>
    <w:rsid w:val="0051302B"/>
    <w:rsid w:val="0051317C"/>
    <w:rsid w:val="005150B0"/>
    <w:rsid w:val="005164BA"/>
    <w:rsid w:val="005178EF"/>
    <w:rsid w:val="005204E7"/>
    <w:rsid w:val="00520AF9"/>
    <w:rsid w:val="005214B9"/>
    <w:rsid w:val="00530074"/>
    <w:rsid w:val="0053111B"/>
    <w:rsid w:val="00536343"/>
    <w:rsid w:val="0054034A"/>
    <w:rsid w:val="0054049E"/>
    <w:rsid w:val="00542317"/>
    <w:rsid w:val="0055072E"/>
    <w:rsid w:val="00552F44"/>
    <w:rsid w:val="005545F6"/>
    <w:rsid w:val="0055606D"/>
    <w:rsid w:val="005638F0"/>
    <w:rsid w:val="005674A3"/>
    <w:rsid w:val="00570AC8"/>
    <w:rsid w:val="0057176C"/>
    <w:rsid w:val="00576E41"/>
    <w:rsid w:val="00581722"/>
    <w:rsid w:val="00584EE3"/>
    <w:rsid w:val="005850E9"/>
    <w:rsid w:val="00585137"/>
    <w:rsid w:val="00585D8E"/>
    <w:rsid w:val="00591089"/>
    <w:rsid w:val="0059356D"/>
    <w:rsid w:val="00593646"/>
    <w:rsid w:val="005938B8"/>
    <w:rsid w:val="00595FA5"/>
    <w:rsid w:val="005A11E9"/>
    <w:rsid w:val="005A70F1"/>
    <w:rsid w:val="005A7A16"/>
    <w:rsid w:val="005A7C48"/>
    <w:rsid w:val="005B3D19"/>
    <w:rsid w:val="005B4F0D"/>
    <w:rsid w:val="005C0E31"/>
    <w:rsid w:val="005C20CB"/>
    <w:rsid w:val="005C568C"/>
    <w:rsid w:val="005C6BF1"/>
    <w:rsid w:val="005D10DB"/>
    <w:rsid w:val="005D1B50"/>
    <w:rsid w:val="005D317F"/>
    <w:rsid w:val="005D342A"/>
    <w:rsid w:val="005D7116"/>
    <w:rsid w:val="005E22BB"/>
    <w:rsid w:val="005E3FF5"/>
    <w:rsid w:val="005E4660"/>
    <w:rsid w:val="005E6341"/>
    <w:rsid w:val="005F25D1"/>
    <w:rsid w:val="005F45B6"/>
    <w:rsid w:val="005F5794"/>
    <w:rsid w:val="005F715D"/>
    <w:rsid w:val="00601547"/>
    <w:rsid w:val="00604803"/>
    <w:rsid w:val="006060BF"/>
    <w:rsid w:val="00610853"/>
    <w:rsid w:val="006111A5"/>
    <w:rsid w:val="00611A55"/>
    <w:rsid w:val="006137EE"/>
    <w:rsid w:val="0061474D"/>
    <w:rsid w:val="006147DE"/>
    <w:rsid w:val="006149D2"/>
    <w:rsid w:val="00615F9A"/>
    <w:rsid w:val="00616914"/>
    <w:rsid w:val="00617194"/>
    <w:rsid w:val="00617CA2"/>
    <w:rsid w:val="00621989"/>
    <w:rsid w:val="00622576"/>
    <w:rsid w:val="00625A6E"/>
    <w:rsid w:val="00633585"/>
    <w:rsid w:val="00635065"/>
    <w:rsid w:val="00635569"/>
    <w:rsid w:val="00642910"/>
    <w:rsid w:val="00643785"/>
    <w:rsid w:val="00645F11"/>
    <w:rsid w:val="0064744A"/>
    <w:rsid w:val="006579AF"/>
    <w:rsid w:val="00662B38"/>
    <w:rsid w:val="006668E7"/>
    <w:rsid w:val="00670CFC"/>
    <w:rsid w:val="0067158D"/>
    <w:rsid w:val="00674976"/>
    <w:rsid w:val="006774AA"/>
    <w:rsid w:val="006927DC"/>
    <w:rsid w:val="00696781"/>
    <w:rsid w:val="006A1FAA"/>
    <w:rsid w:val="006A41E1"/>
    <w:rsid w:val="006B2B63"/>
    <w:rsid w:val="006B4D89"/>
    <w:rsid w:val="006B72B8"/>
    <w:rsid w:val="006C05DA"/>
    <w:rsid w:val="006D25C3"/>
    <w:rsid w:val="006D2DA0"/>
    <w:rsid w:val="006D4207"/>
    <w:rsid w:val="006E26EC"/>
    <w:rsid w:val="006E4D6B"/>
    <w:rsid w:val="006E5E26"/>
    <w:rsid w:val="006E7678"/>
    <w:rsid w:val="006F10C2"/>
    <w:rsid w:val="006F1E5E"/>
    <w:rsid w:val="006F38AA"/>
    <w:rsid w:val="006F38FE"/>
    <w:rsid w:val="006F41A9"/>
    <w:rsid w:val="006F66E9"/>
    <w:rsid w:val="007247D2"/>
    <w:rsid w:val="00725DAD"/>
    <w:rsid w:val="00743046"/>
    <w:rsid w:val="0074510C"/>
    <w:rsid w:val="00745D99"/>
    <w:rsid w:val="00747FDF"/>
    <w:rsid w:val="00750A20"/>
    <w:rsid w:val="00761001"/>
    <w:rsid w:val="007630A3"/>
    <w:rsid w:val="0076354E"/>
    <w:rsid w:val="007641F6"/>
    <w:rsid w:val="0076535D"/>
    <w:rsid w:val="0076549E"/>
    <w:rsid w:val="00766472"/>
    <w:rsid w:val="00780CBA"/>
    <w:rsid w:val="00782722"/>
    <w:rsid w:val="00784985"/>
    <w:rsid w:val="00785257"/>
    <w:rsid w:val="00793320"/>
    <w:rsid w:val="00793C01"/>
    <w:rsid w:val="007A212E"/>
    <w:rsid w:val="007A2A71"/>
    <w:rsid w:val="007A45C7"/>
    <w:rsid w:val="007A5785"/>
    <w:rsid w:val="007B1C5A"/>
    <w:rsid w:val="007B2470"/>
    <w:rsid w:val="007B6D88"/>
    <w:rsid w:val="007C235E"/>
    <w:rsid w:val="007C49E8"/>
    <w:rsid w:val="007D16DE"/>
    <w:rsid w:val="007D3775"/>
    <w:rsid w:val="007D4543"/>
    <w:rsid w:val="007D5900"/>
    <w:rsid w:val="007D7E99"/>
    <w:rsid w:val="007E1B6D"/>
    <w:rsid w:val="007E2CD7"/>
    <w:rsid w:val="007E41F3"/>
    <w:rsid w:val="007E4616"/>
    <w:rsid w:val="007E4DAB"/>
    <w:rsid w:val="007E5298"/>
    <w:rsid w:val="007F4B97"/>
    <w:rsid w:val="007F68FA"/>
    <w:rsid w:val="00801CE3"/>
    <w:rsid w:val="0080209E"/>
    <w:rsid w:val="00802911"/>
    <w:rsid w:val="00806027"/>
    <w:rsid w:val="00806D58"/>
    <w:rsid w:val="008113FB"/>
    <w:rsid w:val="00811C61"/>
    <w:rsid w:val="00821E4A"/>
    <w:rsid w:val="00835DC6"/>
    <w:rsid w:val="008373F3"/>
    <w:rsid w:val="008440E8"/>
    <w:rsid w:val="00846FD6"/>
    <w:rsid w:val="00851665"/>
    <w:rsid w:val="008752B8"/>
    <w:rsid w:val="008761FF"/>
    <w:rsid w:val="00877AD2"/>
    <w:rsid w:val="00880C8E"/>
    <w:rsid w:val="00883BA0"/>
    <w:rsid w:val="0088506C"/>
    <w:rsid w:val="00885114"/>
    <w:rsid w:val="00887BE0"/>
    <w:rsid w:val="008900F5"/>
    <w:rsid w:val="00890E25"/>
    <w:rsid w:val="00896299"/>
    <w:rsid w:val="008966A7"/>
    <w:rsid w:val="008967DC"/>
    <w:rsid w:val="008A0563"/>
    <w:rsid w:val="008A0B79"/>
    <w:rsid w:val="008A2BA4"/>
    <w:rsid w:val="008A553B"/>
    <w:rsid w:val="008A57EF"/>
    <w:rsid w:val="008A621E"/>
    <w:rsid w:val="008B0288"/>
    <w:rsid w:val="008B1C1E"/>
    <w:rsid w:val="008B70D0"/>
    <w:rsid w:val="008C4507"/>
    <w:rsid w:val="008C5163"/>
    <w:rsid w:val="008C6530"/>
    <w:rsid w:val="008C65D6"/>
    <w:rsid w:val="008C75C1"/>
    <w:rsid w:val="008C7B32"/>
    <w:rsid w:val="008D0179"/>
    <w:rsid w:val="008F30F6"/>
    <w:rsid w:val="008F5577"/>
    <w:rsid w:val="008F638C"/>
    <w:rsid w:val="008F7191"/>
    <w:rsid w:val="008F7748"/>
    <w:rsid w:val="00901F52"/>
    <w:rsid w:val="00902209"/>
    <w:rsid w:val="00903647"/>
    <w:rsid w:val="00904446"/>
    <w:rsid w:val="00910004"/>
    <w:rsid w:val="00912A8D"/>
    <w:rsid w:val="0091447B"/>
    <w:rsid w:val="00916AF3"/>
    <w:rsid w:val="00916C00"/>
    <w:rsid w:val="009217CD"/>
    <w:rsid w:val="00921B53"/>
    <w:rsid w:val="00921BAB"/>
    <w:rsid w:val="00921D7F"/>
    <w:rsid w:val="009242E7"/>
    <w:rsid w:val="00924787"/>
    <w:rsid w:val="00926BE0"/>
    <w:rsid w:val="00931C3B"/>
    <w:rsid w:val="00937422"/>
    <w:rsid w:val="00942608"/>
    <w:rsid w:val="00950DFA"/>
    <w:rsid w:val="009517EE"/>
    <w:rsid w:val="00952B63"/>
    <w:rsid w:val="00955858"/>
    <w:rsid w:val="00957625"/>
    <w:rsid w:val="009627A3"/>
    <w:rsid w:val="00964B6C"/>
    <w:rsid w:val="00966078"/>
    <w:rsid w:val="00967A94"/>
    <w:rsid w:val="0097076C"/>
    <w:rsid w:val="00972E7E"/>
    <w:rsid w:val="00974B08"/>
    <w:rsid w:val="009753C7"/>
    <w:rsid w:val="00975BC2"/>
    <w:rsid w:val="00977655"/>
    <w:rsid w:val="009818A1"/>
    <w:rsid w:val="00983734"/>
    <w:rsid w:val="00984421"/>
    <w:rsid w:val="00985397"/>
    <w:rsid w:val="00986834"/>
    <w:rsid w:val="009938E5"/>
    <w:rsid w:val="009948F6"/>
    <w:rsid w:val="009A079A"/>
    <w:rsid w:val="009A1C9D"/>
    <w:rsid w:val="009A2F33"/>
    <w:rsid w:val="009A34FB"/>
    <w:rsid w:val="009A4688"/>
    <w:rsid w:val="009A46DD"/>
    <w:rsid w:val="009A654B"/>
    <w:rsid w:val="009A7AB7"/>
    <w:rsid w:val="009B0840"/>
    <w:rsid w:val="009B20BD"/>
    <w:rsid w:val="009C1C66"/>
    <w:rsid w:val="009C3355"/>
    <w:rsid w:val="009C4A98"/>
    <w:rsid w:val="009C7D54"/>
    <w:rsid w:val="009E1549"/>
    <w:rsid w:val="009E35DB"/>
    <w:rsid w:val="009E460A"/>
    <w:rsid w:val="009E5BE9"/>
    <w:rsid w:val="009E634F"/>
    <w:rsid w:val="009E72FA"/>
    <w:rsid w:val="009F074A"/>
    <w:rsid w:val="009F13E3"/>
    <w:rsid w:val="009F557F"/>
    <w:rsid w:val="009F60F5"/>
    <w:rsid w:val="00A01655"/>
    <w:rsid w:val="00A017A9"/>
    <w:rsid w:val="00A01D0E"/>
    <w:rsid w:val="00A0462E"/>
    <w:rsid w:val="00A06C0B"/>
    <w:rsid w:val="00A07CAD"/>
    <w:rsid w:val="00A1095C"/>
    <w:rsid w:val="00A10DF6"/>
    <w:rsid w:val="00A12C9A"/>
    <w:rsid w:val="00A17E1E"/>
    <w:rsid w:val="00A23F1D"/>
    <w:rsid w:val="00A2660A"/>
    <w:rsid w:val="00A30E06"/>
    <w:rsid w:val="00A31DA4"/>
    <w:rsid w:val="00A348FF"/>
    <w:rsid w:val="00A36AAC"/>
    <w:rsid w:val="00A51B1D"/>
    <w:rsid w:val="00A5245C"/>
    <w:rsid w:val="00A55CCE"/>
    <w:rsid w:val="00A5748C"/>
    <w:rsid w:val="00A57CDD"/>
    <w:rsid w:val="00A57DE4"/>
    <w:rsid w:val="00A57F2B"/>
    <w:rsid w:val="00A639E7"/>
    <w:rsid w:val="00A63BBA"/>
    <w:rsid w:val="00A6426F"/>
    <w:rsid w:val="00A65346"/>
    <w:rsid w:val="00A65A92"/>
    <w:rsid w:val="00A677DF"/>
    <w:rsid w:val="00A72057"/>
    <w:rsid w:val="00A728A7"/>
    <w:rsid w:val="00A72B70"/>
    <w:rsid w:val="00A7378B"/>
    <w:rsid w:val="00A76CC5"/>
    <w:rsid w:val="00A77B94"/>
    <w:rsid w:val="00A803DD"/>
    <w:rsid w:val="00A81B01"/>
    <w:rsid w:val="00A90CC1"/>
    <w:rsid w:val="00A92260"/>
    <w:rsid w:val="00A92422"/>
    <w:rsid w:val="00A9296C"/>
    <w:rsid w:val="00A92A6D"/>
    <w:rsid w:val="00A9455F"/>
    <w:rsid w:val="00AA3A90"/>
    <w:rsid w:val="00AA524F"/>
    <w:rsid w:val="00AA6F02"/>
    <w:rsid w:val="00AA7466"/>
    <w:rsid w:val="00AB32A7"/>
    <w:rsid w:val="00AB41C3"/>
    <w:rsid w:val="00AB6F53"/>
    <w:rsid w:val="00AC1CBB"/>
    <w:rsid w:val="00AC21CD"/>
    <w:rsid w:val="00AC5A2A"/>
    <w:rsid w:val="00AD0BAF"/>
    <w:rsid w:val="00AD3154"/>
    <w:rsid w:val="00AD40F1"/>
    <w:rsid w:val="00AD554E"/>
    <w:rsid w:val="00AD5BE8"/>
    <w:rsid w:val="00AD6F10"/>
    <w:rsid w:val="00AD745B"/>
    <w:rsid w:val="00AD74C4"/>
    <w:rsid w:val="00AE30AC"/>
    <w:rsid w:val="00AE6FC3"/>
    <w:rsid w:val="00AE7D06"/>
    <w:rsid w:val="00AF000A"/>
    <w:rsid w:val="00AF2A18"/>
    <w:rsid w:val="00AF48F6"/>
    <w:rsid w:val="00B036F2"/>
    <w:rsid w:val="00B0550E"/>
    <w:rsid w:val="00B05DC5"/>
    <w:rsid w:val="00B1309D"/>
    <w:rsid w:val="00B23A9B"/>
    <w:rsid w:val="00B3083B"/>
    <w:rsid w:val="00B345DA"/>
    <w:rsid w:val="00B369D4"/>
    <w:rsid w:val="00B47EB5"/>
    <w:rsid w:val="00B531C4"/>
    <w:rsid w:val="00B560ED"/>
    <w:rsid w:val="00B56963"/>
    <w:rsid w:val="00B61FEF"/>
    <w:rsid w:val="00B62110"/>
    <w:rsid w:val="00B649C4"/>
    <w:rsid w:val="00B6657E"/>
    <w:rsid w:val="00B72BCF"/>
    <w:rsid w:val="00B73CAB"/>
    <w:rsid w:val="00B8065F"/>
    <w:rsid w:val="00B83FEF"/>
    <w:rsid w:val="00B849E1"/>
    <w:rsid w:val="00B93628"/>
    <w:rsid w:val="00B93982"/>
    <w:rsid w:val="00B970F9"/>
    <w:rsid w:val="00BA0910"/>
    <w:rsid w:val="00BA44B4"/>
    <w:rsid w:val="00BA7710"/>
    <w:rsid w:val="00BA7ECB"/>
    <w:rsid w:val="00BB048A"/>
    <w:rsid w:val="00BB0A47"/>
    <w:rsid w:val="00BB2AAE"/>
    <w:rsid w:val="00BB4CF7"/>
    <w:rsid w:val="00BB593B"/>
    <w:rsid w:val="00BC1E4A"/>
    <w:rsid w:val="00BC3117"/>
    <w:rsid w:val="00BC3E72"/>
    <w:rsid w:val="00BD32D7"/>
    <w:rsid w:val="00BD4560"/>
    <w:rsid w:val="00BD7DD0"/>
    <w:rsid w:val="00BE258A"/>
    <w:rsid w:val="00BE2828"/>
    <w:rsid w:val="00BE32ED"/>
    <w:rsid w:val="00BE55FE"/>
    <w:rsid w:val="00BF372D"/>
    <w:rsid w:val="00BF5016"/>
    <w:rsid w:val="00C03D5C"/>
    <w:rsid w:val="00C06836"/>
    <w:rsid w:val="00C1037F"/>
    <w:rsid w:val="00C1110B"/>
    <w:rsid w:val="00C115D0"/>
    <w:rsid w:val="00C13CAF"/>
    <w:rsid w:val="00C20A1B"/>
    <w:rsid w:val="00C24764"/>
    <w:rsid w:val="00C253CB"/>
    <w:rsid w:val="00C2584D"/>
    <w:rsid w:val="00C4020D"/>
    <w:rsid w:val="00C40B37"/>
    <w:rsid w:val="00C417AD"/>
    <w:rsid w:val="00C42840"/>
    <w:rsid w:val="00C44345"/>
    <w:rsid w:val="00C47249"/>
    <w:rsid w:val="00C50701"/>
    <w:rsid w:val="00C55645"/>
    <w:rsid w:val="00C618D3"/>
    <w:rsid w:val="00C629D7"/>
    <w:rsid w:val="00C62E2B"/>
    <w:rsid w:val="00C645AC"/>
    <w:rsid w:val="00C67EF9"/>
    <w:rsid w:val="00C71C6D"/>
    <w:rsid w:val="00C7693E"/>
    <w:rsid w:val="00C77E92"/>
    <w:rsid w:val="00C8241D"/>
    <w:rsid w:val="00C83224"/>
    <w:rsid w:val="00C84FB7"/>
    <w:rsid w:val="00C868B6"/>
    <w:rsid w:val="00C9021F"/>
    <w:rsid w:val="00C963D6"/>
    <w:rsid w:val="00CA6CB2"/>
    <w:rsid w:val="00CB2CB2"/>
    <w:rsid w:val="00CB3038"/>
    <w:rsid w:val="00CB5EAA"/>
    <w:rsid w:val="00CB699B"/>
    <w:rsid w:val="00CB6D06"/>
    <w:rsid w:val="00CC2522"/>
    <w:rsid w:val="00CC46E6"/>
    <w:rsid w:val="00CC4D35"/>
    <w:rsid w:val="00CC5440"/>
    <w:rsid w:val="00CD092F"/>
    <w:rsid w:val="00CD0EEB"/>
    <w:rsid w:val="00CD0FAB"/>
    <w:rsid w:val="00CD23A8"/>
    <w:rsid w:val="00CD2CD1"/>
    <w:rsid w:val="00CD5405"/>
    <w:rsid w:val="00CF042B"/>
    <w:rsid w:val="00CF1159"/>
    <w:rsid w:val="00CF1D50"/>
    <w:rsid w:val="00CF4148"/>
    <w:rsid w:val="00CF44FC"/>
    <w:rsid w:val="00CF5820"/>
    <w:rsid w:val="00D06202"/>
    <w:rsid w:val="00D10253"/>
    <w:rsid w:val="00D10E03"/>
    <w:rsid w:val="00D12767"/>
    <w:rsid w:val="00D200E2"/>
    <w:rsid w:val="00D2158C"/>
    <w:rsid w:val="00D23138"/>
    <w:rsid w:val="00D23C2A"/>
    <w:rsid w:val="00D24BBD"/>
    <w:rsid w:val="00D25AB1"/>
    <w:rsid w:val="00D25E4B"/>
    <w:rsid w:val="00D27D17"/>
    <w:rsid w:val="00D3231F"/>
    <w:rsid w:val="00D3401A"/>
    <w:rsid w:val="00D346FB"/>
    <w:rsid w:val="00D3555B"/>
    <w:rsid w:val="00D35C32"/>
    <w:rsid w:val="00D370A4"/>
    <w:rsid w:val="00D37D58"/>
    <w:rsid w:val="00D4694E"/>
    <w:rsid w:val="00D46C6D"/>
    <w:rsid w:val="00D47A9D"/>
    <w:rsid w:val="00D50B74"/>
    <w:rsid w:val="00D5585E"/>
    <w:rsid w:val="00D63521"/>
    <w:rsid w:val="00D64422"/>
    <w:rsid w:val="00D64B75"/>
    <w:rsid w:val="00D66001"/>
    <w:rsid w:val="00D67343"/>
    <w:rsid w:val="00D721C2"/>
    <w:rsid w:val="00D721F6"/>
    <w:rsid w:val="00D724C5"/>
    <w:rsid w:val="00D72E72"/>
    <w:rsid w:val="00D73A5C"/>
    <w:rsid w:val="00D7479F"/>
    <w:rsid w:val="00D759B0"/>
    <w:rsid w:val="00D75BAD"/>
    <w:rsid w:val="00D83079"/>
    <w:rsid w:val="00D862E8"/>
    <w:rsid w:val="00DA56AB"/>
    <w:rsid w:val="00DA5A4F"/>
    <w:rsid w:val="00DB0606"/>
    <w:rsid w:val="00DB15F4"/>
    <w:rsid w:val="00DB49EA"/>
    <w:rsid w:val="00DB5B1D"/>
    <w:rsid w:val="00DC37C4"/>
    <w:rsid w:val="00DC5B0B"/>
    <w:rsid w:val="00DC6EF9"/>
    <w:rsid w:val="00DD0CCF"/>
    <w:rsid w:val="00DD2BE8"/>
    <w:rsid w:val="00DD5153"/>
    <w:rsid w:val="00DE5516"/>
    <w:rsid w:val="00DF6BE1"/>
    <w:rsid w:val="00E048D9"/>
    <w:rsid w:val="00E05611"/>
    <w:rsid w:val="00E06B3B"/>
    <w:rsid w:val="00E073EF"/>
    <w:rsid w:val="00E13687"/>
    <w:rsid w:val="00E14725"/>
    <w:rsid w:val="00E14EA3"/>
    <w:rsid w:val="00E16F7A"/>
    <w:rsid w:val="00E238E2"/>
    <w:rsid w:val="00E23C92"/>
    <w:rsid w:val="00E23D4A"/>
    <w:rsid w:val="00E32F60"/>
    <w:rsid w:val="00E36181"/>
    <w:rsid w:val="00E43C57"/>
    <w:rsid w:val="00E463F8"/>
    <w:rsid w:val="00E46F81"/>
    <w:rsid w:val="00E4716A"/>
    <w:rsid w:val="00E6066C"/>
    <w:rsid w:val="00E63ECB"/>
    <w:rsid w:val="00E64011"/>
    <w:rsid w:val="00E65DC3"/>
    <w:rsid w:val="00E6753E"/>
    <w:rsid w:val="00E713B6"/>
    <w:rsid w:val="00E721E3"/>
    <w:rsid w:val="00E74686"/>
    <w:rsid w:val="00E823BE"/>
    <w:rsid w:val="00E82A47"/>
    <w:rsid w:val="00E90259"/>
    <w:rsid w:val="00E9178E"/>
    <w:rsid w:val="00E936A1"/>
    <w:rsid w:val="00EA24ED"/>
    <w:rsid w:val="00EA4463"/>
    <w:rsid w:val="00EA6F98"/>
    <w:rsid w:val="00EA7C20"/>
    <w:rsid w:val="00EB18B9"/>
    <w:rsid w:val="00EB286E"/>
    <w:rsid w:val="00EB2DDA"/>
    <w:rsid w:val="00EB61F2"/>
    <w:rsid w:val="00EB7B70"/>
    <w:rsid w:val="00EC04E6"/>
    <w:rsid w:val="00EC13C0"/>
    <w:rsid w:val="00EC2862"/>
    <w:rsid w:val="00EC298B"/>
    <w:rsid w:val="00ED0C72"/>
    <w:rsid w:val="00ED1F2D"/>
    <w:rsid w:val="00ED27F7"/>
    <w:rsid w:val="00ED7524"/>
    <w:rsid w:val="00EE0A24"/>
    <w:rsid w:val="00EE12B0"/>
    <w:rsid w:val="00EE15BA"/>
    <w:rsid w:val="00EE36C0"/>
    <w:rsid w:val="00EE472F"/>
    <w:rsid w:val="00EE5BCA"/>
    <w:rsid w:val="00EE6327"/>
    <w:rsid w:val="00EF0D36"/>
    <w:rsid w:val="00EF0E24"/>
    <w:rsid w:val="00EF3122"/>
    <w:rsid w:val="00F00313"/>
    <w:rsid w:val="00F0541E"/>
    <w:rsid w:val="00F11003"/>
    <w:rsid w:val="00F11365"/>
    <w:rsid w:val="00F11827"/>
    <w:rsid w:val="00F145B6"/>
    <w:rsid w:val="00F16AF7"/>
    <w:rsid w:val="00F1786F"/>
    <w:rsid w:val="00F22886"/>
    <w:rsid w:val="00F240F0"/>
    <w:rsid w:val="00F306E2"/>
    <w:rsid w:val="00F31C2E"/>
    <w:rsid w:val="00F37EB3"/>
    <w:rsid w:val="00F41CE8"/>
    <w:rsid w:val="00F45189"/>
    <w:rsid w:val="00F5674B"/>
    <w:rsid w:val="00F56876"/>
    <w:rsid w:val="00F63A2A"/>
    <w:rsid w:val="00F671C0"/>
    <w:rsid w:val="00F673E8"/>
    <w:rsid w:val="00F7059A"/>
    <w:rsid w:val="00F71301"/>
    <w:rsid w:val="00F806F9"/>
    <w:rsid w:val="00F82FD6"/>
    <w:rsid w:val="00F8349C"/>
    <w:rsid w:val="00F9119D"/>
    <w:rsid w:val="00F912C7"/>
    <w:rsid w:val="00F94999"/>
    <w:rsid w:val="00F94ED6"/>
    <w:rsid w:val="00F951D5"/>
    <w:rsid w:val="00F9721C"/>
    <w:rsid w:val="00F977CA"/>
    <w:rsid w:val="00FB4FE1"/>
    <w:rsid w:val="00FB55D8"/>
    <w:rsid w:val="00FB7234"/>
    <w:rsid w:val="00FC2BCE"/>
    <w:rsid w:val="00FD0368"/>
    <w:rsid w:val="00FD5DD2"/>
    <w:rsid w:val="00FF3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30EE50-9674-4D10-91C8-3912D3A7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semiHidden/>
    <w:unhideWhenUsed/>
    <w:qFormat/>
    <w:rsid w:val="00066DFC"/>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iPriority w:val="99"/>
    <w:semiHidden/>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aliases w:val="left"/>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iPriority w:val="99"/>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 w:type="character" w:customStyle="1" w:styleId="Heading1Char">
    <w:name w:val="Heading 1 Char"/>
    <w:basedOn w:val="DefaultParagraphFont"/>
    <w:link w:val="Heading1"/>
    <w:rsid w:val="000701C3"/>
    <w:rPr>
      <w:rFonts w:ascii="Arial" w:hAnsi="Arial"/>
      <w:b/>
      <w:sz w:val="24"/>
      <w:lang w:val="en-GB"/>
    </w:rPr>
  </w:style>
  <w:style w:type="character" w:customStyle="1" w:styleId="Heading4Char">
    <w:name w:val="Heading 4 Char"/>
    <w:basedOn w:val="DefaultParagraphFont"/>
    <w:link w:val="Heading4"/>
    <w:uiPriority w:val="9"/>
    <w:semiHidden/>
    <w:rsid w:val="00066DFC"/>
    <w:rPr>
      <w:rFonts w:asciiTheme="majorHAnsi" w:eastAsiaTheme="majorEastAsia" w:hAnsiTheme="majorHAnsi" w:cstheme="majorBidi"/>
      <w:i/>
      <w:iCs/>
      <w:color w:val="2E74B5" w:themeColor="accent1" w:themeShade="BF"/>
      <w:lang w:val="en-GB"/>
    </w:rPr>
  </w:style>
  <w:style w:type="paragraph" w:customStyle="1" w:styleId="EQ">
    <w:name w:val="EQ"/>
    <w:basedOn w:val="Normal"/>
    <w:next w:val="Normal"/>
    <w:rsid w:val="00DB5B1D"/>
    <w:pPr>
      <w:keepLines/>
      <w:tabs>
        <w:tab w:val="center" w:pos="4536"/>
        <w:tab w:val="right" w:pos="9072"/>
      </w:tabs>
      <w:overflowPunct w:val="0"/>
      <w:autoSpaceDE w:val="0"/>
      <w:autoSpaceDN w:val="0"/>
      <w:adjustRightInd w:val="0"/>
      <w:spacing w:after="180"/>
      <w:textAlignment w:val="baseline"/>
    </w:pPr>
    <w:rPr>
      <w:noProof/>
    </w:rPr>
  </w:style>
  <w:style w:type="paragraph" w:customStyle="1" w:styleId="B2">
    <w:name w:val="B2"/>
    <w:basedOn w:val="List2"/>
    <w:link w:val="B2Char"/>
    <w:rsid w:val="00F671C0"/>
    <w:pPr>
      <w:spacing w:after="180"/>
      <w:ind w:left="851" w:hanging="284"/>
      <w:contextualSpacing w:val="0"/>
    </w:pPr>
  </w:style>
  <w:style w:type="character" w:customStyle="1" w:styleId="B2Char">
    <w:name w:val="B2 Char"/>
    <w:link w:val="B2"/>
    <w:rsid w:val="00F671C0"/>
    <w:rPr>
      <w:lang w:val="en-GB"/>
    </w:rPr>
  </w:style>
  <w:style w:type="paragraph" w:styleId="List2">
    <w:name w:val="List 2"/>
    <w:basedOn w:val="Normal"/>
    <w:uiPriority w:val="99"/>
    <w:semiHidden/>
    <w:unhideWhenUsed/>
    <w:rsid w:val="00F671C0"/>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www.3gpp.org/ftp/tsg_ran/WG4_Radio/TSGR4_80Bis/Invit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610</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4085</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5</cp:revision>
  <cp:lastPrinted>2017-09-11T13:15:00Z</cp:lastPrinted>
  <dcterms:created xsi:type="dcterms:W3CDTF">2018-05-14T12:28:00Z</dcterms:created>
  <dcterms:modified xsi:type="dcterms:W3CDTF">2018-05-14T14:19:00Z</dcterms:modified>
</cp:coreProperties>
</file>